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3EF20E59" w:rsidR="004E49D8" w:rsidRDefault="002551F5">
      <w:pPr>
        <w:pStyle w:val="Header"/>
        <w:tabs>
          <w:tab w:val="right" w:pos="9638"/>
        </w:tabs>
        <w:spacing w:after="0"/>
        <w:ind w:right="-57"/>
      </w:pPr>
      <w:r>
        <w:rPr>
          <w:rFonts w:ascii="Arial" w:eastAsia="Arial Unicode MS" w:hAnsi="Arial" w:cs="Arial"/>
          <w:b/>
          <w:bCs/>
          <w:sz w:val="24"/>
        </w:rPr>
        <w:t>SA WG2 Meeting #14</w:t>
      </w:r>
      <w:r w:rsidR="003B4B75">
        <w:rPr>
          <w:rFonts w:ascii="Arial" w:eastAsia="Arial Unicode MS" w:hAnsi="Arial" w:cs="Arial"/>
          <w:b/>
          <w:bCs/>
          <w:sz w:val="24"/>
        </w:rPr>
        <w:t>2-E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EA0FC3">
        <w:rPr>
          <w:rFonts w:ascii="Arial" w:hAnsi="Arial" w:cs="Arial"/>
          <w:b/>
          <w:bCs/>
          <w:color w:val="808080"/>
          <w:sz w:val="26"/>
          <w:szCs w:val="26"/>
        </w:rPr>
        <w:t>9082</w:t>
      </w:r>
    </w:p>
    <w:p w14:paraId="7A3FE10D" w14:textId="27DE039C"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w:t>
      </w:r>
      <w:r w:rsidR="003B4B75">
        <w:rPr>
          <w:rFonts w:ascii="Arial" w:hAnsi="Arial" w:cs="Arial"/>
          <w:b/>
          <w:bCs/>
          <w:sz w:val="24"/>
        </w:rPr>
        <w:t>16 - 20 November, 2020</w:t>
      </w:r>
      <w:r w:rsidR="003B4B75">
        <w:rPr>
          <w:rFonts w:ascii="Arial" w:hAnsi="Arial" w:cs="Arial"/>
          <w:b/>
          <w:bCs/>
          <w:sz w:val="24"/>
        </w:rPr>
        <w:tab/>
      </w:r>
      <w:r w:rsidR="002551F5">
        <w:rPr>
          <w:rFonts w:ascii="Arial" w:eastAsia="Arial Unicode MS" w:hAnsi="Arial" w:cs="Arial"/>
          <w:b/>
          <w:bCs/>
        </w:rPr>
        <w:t xml:space="preserve">      </w:t>
      </w:r>
      <w:r w:rsidR="002551F5">
        <w:rPr>
          <w:rFonts w:ascii="Arial" w:eastAsia="Arial Unicode MS" w:hAnsi="Arial" w:cs="Arial"/>
          <w:b/>
          <w:bCs/>
        </w:rPr>
        <w:tab/>
      </w:r>
      <w:r w:rsidR="00A1086E">
        <w:rPr>
          <w:rFonts w:ascii="Arial" w:eastAsia="Arial Unicode MS" w:hAnsi="Arial" w:cs="Arial"/>
          <w:b/>
          <w:bCs/>
        </w:rPr>
        <w:t>(</w:t>
      </w:r>
      <w:r w:rsidR="00D1591A">
        <w:rPr>
          <w:rFonts w:ascii="Arial" w:hAnsi="Arial" w:cs="Arial"/>
          <w:b/>
          <w:bCs/>
          <w:color w:val="0000FF"/>
        </w:rPr>
        <w:t>revision</w:t>
      </w:r>
      <w:r w:rsidR="002551F5">
        <w:rPr>
          <w:rFonts w:ascii="Arial" w:hAnsi="Arial" w:cs="Arial"/>
          <w:b/>
          <w:bCs/>
          <w:color w:val="0000FF"/>
        </w:rPr>
        <w:t xml:space="preserve"> of</w:t>
      </w:r>
      <w:r w:rsidR="00A1086E">
        <w:rPr>
          <w:rFonts w:ascii="Arial" w:hAnsi="Arial" w:cs="Arial"/>
          <w:b/>
          <w:bCs/>
          <w:color w:val="0000FF"/>
        </w:rPr>
        <w:t xml:space="preserve"> </w:t>
      </w:r>
      <w:r w:rsidR="003B4B75">
        <w:rPr>
          <w:rFonts w:ascii="Arial" w:hAnsi="Arial" w:cs="Arial"/>
          <w:b/>
          <w:bCs/>
          <w:color w:val="0000FF"/>
        </w:rPr>
        <w:t>xxx</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r>
      <w:proofErr w:type="spellStart"/>
      <w:r>
        <w:rPr>
          <w:rFonts w:ascii="Arial" w:hAnsi="Arial" w:cs="Arial"/>
          <w:b/>
        </w:rPr>
        <w:t>Sandvine</w:t>
      </w:r>
      <w:proofErr w:type="spellEnd"/>
    </w:p>
    <w:p w14:paraId="716DDDC9" w14:textId="719CACBB"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sidR="002170FF">
        <w:rPr>
          <w:rFonts w:ascii="Arial" w:hAnsi="Arial" w:cs="Arial"/>
          <w:b/>
        </w:rPr>
        <w:t>Evaluation</w:t>
      </w:r>
      <w:r w:rsidR="00EA0FC3">
        <w:rPr>
          <w:rFonts w:ascii="Arial" w:hAnsi="Arial" w:cs="Arial"/>
          <w:b/>
        </w:rPr>
        <w:t>, conclusion</w:t>
      </w:r>
    </w:p>
    <w:p w14:paraId="1EE24DC6" w14:textId="069BC9E3" w:rsidR="004E49D8" w:rsidRDefault="002170FF">
      <w:pPr>
        <w:ind w:left="2127" w:hanging="2127"/>
        <w:rPr>
          <w:rFonts w:ascii="Arial" w:hAnsi="Arial" w:cs="Arial"/>
          <w:b/>
        </w:rPr>
      </w:pPr>
      <w:r>
        <w:rPr>
          <w:rFonts w:ascii="Arial" w:hAnsi="Arial" w:cs="Arial"/>
          <w:b/>
        </w:rPr>
        <w:t>Document for:</w:t>
      </w:r>
      <w:r>
        <w:rPr>
          <w:rFonts w:ascii="Arial" w:hAnsi="Arial" w:cs="Arial"/>
          <w:b/>
        </w:rPr>
        <w:tab/>
      </w:r>
      <w:r w:rsidR="002551F5">
        <w:rPr>
          <w:rFonts w:ascii="Arial" w:hAnsi="Arial" w:cs="Arial"/>
          <w:b/>
        </w:rPr>
        <w:t>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18F28FF7" w14:textId="43665CA4" w:rsidR="00897FCE" w:rsidRDefault="003B4B75" w:rsidP="0046506F">
      <w:pPr>
        <w:rPr>
          <w:rFonts w:ascii="Arial" w:hAnsi="Arial" w:cs="Arial"/>
          <w:i/>
        </w:rPr>
      </w:pPr>
      <w:r>
        <w:rPr>
          <w:rFonts w:ascii="Arial" w:hAnsi="Arial" w:cs="Arial"/>
          <w:i/>
          <w:color w:val="auto"/>
          <w:lang w:eastAsia="en-US"/>
        </w:rPr>
        <w:t xml:space="preserve">Abstract: </w:t>
      </w:r>
      <w:r w:rsidR="0046506F">
        <w:rPr>
          <w:rFonts w:ascii="Arial" w:hAnsi="Arial" w:cs="Arial"/>
          <w:i/>
        </w:rPr>
        <w:t xml:space="preserve">This contribution proposes conclusions and some updates to the evaluation for KI#7. </w:t>
      </w:r>
      <w:r w:rsidR="00205139">
        <w:rPr>
          <w:rFonts w:ascii="Arial" w:hAnsi="Arial" w:cs="Arial"/>
          <w:i/>
        </w:rPr>
        <w:t xml:space="preserve"> </w:t>
      </w:r>
      <w:r w:rsidR="0046506F">
        <w:rPr>
          <w:rFonts w:ascii="Arial" w:hAnsi="Arial" w:cs="Arial"/>
          <w:i/>
        </w:rPr>
        <w:t>A</w:t>
      </w:r>
      <w:r w:rsidR="00205139">
        <w:rPr>
          <w:rFonts w:ascii="Arial" w:hAnsi="Arial" w:cs="Arial"/>
          <w:i/>
        </w:rPr>
        <w:t xml:space="preserve">dd a new procedure to clarify how the </w:t>
      </w:r>
      <w:proofErr w:type="spellStart"/>
      <w:r w:rsidR="00205139">
        <w:rPr>
          <w:rFonts w:ascii="Arial" w:hAnsi="Arial" w:cs="Arial"/>
          <w:i/>
        </w:rPr>
        <w:t>TopN</w:t>
      </w:r>
      <w:proofErr w:type="spellEnd"/>
      <w:r w:rsidR="00205139">
        <w:rPr>
          <w:rFonts w:ascii="Arial" w:hAnsi="Arial" w:cs="Arial"/>
          <w:i/>
        </w:rPr>
        <w:t xml:space="preserve"> parameter is used when PCF is a service consumer.</w:t>
      </w:r>
    </w:p>
    <w:p w14:paraId="14CC3BBE" w14:textId="77777777" w:rsidR="002170FF" w:rsidRDefault="002170FF" w:rsidP="002170FF">
      <w:pPr>
        <w:pStyle w:val="Heading1"/>
      </w:pPr>
      <w:r w:rsidRPr="00927C1B">
        <w:t xml:space="preserve">1. </w:t>
      </w:r>
      <w:r>
        <w:t>Discussion</w:t>
      </w:r>
    </w:p>
    <w:p w14:paraId="7A1CA0F7" w14:textId="79384C15" w:rsidR="002170FF" w:rsidRDefault="002170FF" w:rsidP="002170FF">
      <w:pPr>
        <w:rPr>
          <w:rFonts w:eastAsia="MS Mincho"/>
        </w:rPr>
      </w:pPr>
      <w:r>
        <w:rPr>
          <w:rFonts w:eastAsia="MS Mincho"/>
        </w:rPr>
        <w:t>Only one</w:t>
      </w:r>
      <w:r>
        <w:rPr>
          <w:rFonts w:eastAsia="MS Mincho" w:hint="eastAsia"/>
        </w:rPr>
        <w:t xml:space="preserve"> solution</w:t>
      </w:r>
      <w:r w:rsidRPr="005B4D1D">
        <w:rPr>
          <w:lang w:eastAsia="ko-KR"/>
        </w:rPr>
        <w:t xml:space="preserve"> </w:t>
      </w:r>
      <w:r>
        <w:rPr>
          <w:lang w:eastAsia="ko-KR"/>
        </w:rPr>
        <w:t>i.e. Solution #61 is captured</w:t>
      </w:r>
      <w:r>
        <w:rPr>
          <w:rFonts w:eastAsia="MS Mincho" w:hint="eastAsia"/>
        </w:rPr>
        <w:t xml:space="preserve"> for the Key Issue </w:t>
      </w:r>
      <w:r>
        <w:rPr>
          <w:rFonts w:eastAsia="MS Mincho"/>
        </w:rPr>
        <w:t>#7</w:t>
      </w:r>
      <w:r w:rsidRPr="00E77180">
        <w:rPr>
          <w:rFonts w:eastAsia="MS Mincho"/>
        </w:rPr>
        <w:t xml:space="preserve">: </w:t>
      </w:r>
      <w:r>
        <w:rPr>
          <w:noProof/>
          <w:lang w:eastAsia="ko-KR"/>
        </w:rPr>
        <w:t>Adding Application attributes and KPIs as the Input data in some services described in TS 23.288 [5]</w:t>
      </w:r>
      <w:r>
        <w:rPr>
          <w:rFonts w:eastAsia="MS Mincho" w:hint="eastAsia"/>
        </w:rPr>
        <w:t>.</w:t>
      </w:r>
      <w:r>
        <w:rPr>
          <w:rFonts w:eastAsia="MS Mincho"/>
        </w:rPr>
        <w:t xml:space="preserve"> </w:t>
      </w:r>
    </w:p>
    <w:p w14:paraId="3D1A784B" w14:textId="3B8054C4" w:rsidR="00AD5229" w:rsidRDefault="002170FF" w:rsidP="002170FF">
      <w:pPr>
        <w:rPr>
          <w:noProof/>
          <w:lang w:eastAsia="ko-KR"/>
        </w:rPr>
      </w:pPr>
      <w:r>
        <w:rPr>
          <w:lang w:eastAsia="ko-KR"/>
        </w:rPr>
        <w:t>Solution #61</w:t>
      </w:r>
      <w:r>
        <w:rPr>
          <w:rFonts w:eastAsia="MS Mincho"/>
        </w:rPr>
        <w:t xml:space="preserve"> covers enhancement for two </w:t>
      </w:r>
      <w:r w:rsidR="00AD5229">
        <w:rPr>
          <w:rFonts w:eastAsia="MS Mincho"/>
        </w:rPr>
        <w:t xml:space="preserve">Analytics-ID, </w:t>
      </w:r>
      <w:r w:rsidR="00AD5229">
        <w:rPr>
          <w:noProof/>
          <w:lang w:eastAsia="ko-KR"/>
        </w:rPr>
        <w:t>QoS Sustainability and Observed Service Experience Analytics.</w:t>
      </w:r>
    </w:p>
    <w:p w14:paraId="71B5C840" w14:textId="77DA4B29" w:rsidR="00D60B0F" w:rsidRPr="000E526F" w:rsidRDefault="00D60B0F" w:rsidP="00D60B0F">
      <w:pPr>
        <w:spacing w:after="0"/>
        <w:rPr>
          <w:b/>
          <w:noProof/>
          <w:lang w:eastAsia="ko-KR"/>
        </w:rPr>
      </w:pPr>
      <w:r w:rsidRPr="000E526F">
        <w:rPr>
          <w:b/>
          <w:noProof/>
          <w:lang w:eastAsia="ko-KR"/>
        </w:rPr>
        <w:t xml:space="preserve">Enhacement of QoS Sustainability </w:t>
      </w:r>
      <w:r w:rsidR="00F33E48" w:rsidRPr="000E526F">
        <w:rPr>
          <w:b/>
          <w:noProof/>
          <w:lang w:eastAsia="ko-KR"/>
        </w:rPr>
        <w:t xml:space="preserve">Analytics ID </w:t>
      </w:r>
      <w:r w:rsidRPr="000E526F">
        <w:rPr>
          <w:b/>
          <w:noProof/>
          <w:lang w:eastAsia="ko-KR"/>
        </w:rPr>
        <w:t>evaluation</w:t>
      </w:r>
    </w:p>
    <w:p w14:paraId="7D4AB5B4" w14:textId="199BF10F" w:rsidR="00D60B0F" w:rsidRPr="00D60B0F" w:rsidRDefault="00AD5229" w:rsidP="00D60B0F">
      <w:pPr>
        <w:spacing w:after="0"/>
        <w:rPr>
          <w:noProof/>
          <w:lang w:eastAsia="ko-KR"/>
        </w:rPr>
      </w:pPr>
      <w:r>
        <w:rPr>
          <w:noProof/>
          <w:lang w:eastAsia="ko-KR"/>
        </w:rPr>
        <w:t>For QoS Sustainability the enhacement introduces the TopTen concept and add A</w:t>
      </w:r>
      <w:r w:rsidR="00D60B0F">
        <w:rPr>
          <w:noProof/>
          <w:lang w:eastAsia="ko-KR"/>
        </w:rPr>
        <w:t>pplication-</w:t>
      </w:r>
      <w:r>
        <w:rPr>
          <w:noProof/>
          <w:lang w:eastAsia="ko-KR"/>
        </w:rPr>
        <w:t>ID and their KPIs</w:t>
      </w:r>
      <w:r w:rsidR="00D60B0F">
        <w:rPr>
          <w:noProof/>
          <w:lang w:eastAsia="ko-KR"/>
        </w:rPr>
        <w:t xml:space="preserve"> in the data imput</w:t>
      </w:r>
      <w:r>
        <w:rPr>
          <w:noProof/>
          <w:lang w:eastAsia="ko-KR"/>
        </w:rPr>
        <w:t xml:space="preserve">. </w:t>
      </w:r>
      <w:r w:rsidRPr="00D60B0F">
        <w:rPr>
          <w:noProof/>
          <w:lang w:eastAsia="ko-KR"/>
        </w:rPr>
        <w:t xml:space="preserve">In the </w:t>
      </w:r>
      <w:r w:rsidR="00D60B0F" w:rsidRPr="00D60B0F">
        <w:rPr>
          <w:noProof/>
          <w:lang w:eastAsia="ko-KR"/>
        </w:rPr>
        <w:t>Rel-16 version of this Analytics-ID, in case of an Outcome results as a prediction indicating that the QoS is not going to be sustained; the consumer does not have any clue of what to do; therefore, for critical use cases such as self-driving vehicles, this analytics ID is not indicated due to the lack of alternatives in case of a negative outcome.</w:t>
      </w:r>
    </w:p>
    <w:p w14:paraId="3D3E1BA5" w14:textId="0BDF4E87" w:rsidR="00E130ED" w:rsidRDefault="00D60B0F" w:rsidP="00F33E48">
      <w:pPr>
        <w:spacing w:after="0"/>
        <w:rPr>
          <w:noProof/>
          <w:lang w:eastAsia="ko-KR"/>
        </w:rPr>
      </w:pPr>
      <w:r w:rsidRPr="00F33E48">
        <w:rPr>
          <w:noProof/>
          <w:lang w:eastAsia="ko-KR"/>
        </w:rPr>
        <w:t>For Rel-17, the enhancement introduces the Top-Ten concept; in case of a negativ</w:t>
      </w:r>
      <w:r w:rsidR="00F33E48">
        <w:rPr>
          <w:noProof/>
          <w:lang w:eastAsia="ko-KR"/>
        </w:rPr>
        <w:t xml:space="preserve">e Outcome, the Service consumer </w:t>
      </w:r>
      <w:r w:rsidRPr="00F33E48">
        <w:rPr>
          <w:noProof/>
          <w:lang w:eastAsia="ko-KR"/>
        </w:rPr>
        <w:t>receives the top-ten Application-IDs that are causing the issue of QoS sustainability and can react in real-time to request for the PCF actions to manage the traffic that is impacting the QoS sustainability. In the case of the PCF being the service consumer, the reaction is right forward performed with minimum disturbance in the QoS and permanently assuring the SLAs for critical services. In this scenario, the AF interacts (directly or through the NEF) with the PCF</w:t>
      </w:r>
      <w:r w:rsidR="00F33E48" w:rsidRPr="00F33E48">
        <w:rPr>
          <w:noProof/>
          <w:lang w:eastAsia="ko-KR"/>
        </w:rPr>
        <w:t xml:space="preserve"> as described in </w:t>
      </w:r>
      <w:bookmarkStart w:id="0" w:name="_Toc11145288"/>
      <w:r w:rsidR="00F33E48" w:rsidRPr="00F33E48">
        <w:rPr>
          <w:i/>
          <w:noProof/>
          <w:lang w:eastAsia="ko-KR"/>
        </w:rPr>
        <w:t>TS 23.503 clause 5.3.1 Interactions between PCF and AF</w:t>
      </w:r>
      <w:bookmarkEnd w:id="0"/>
      <w:r w:rsidR="00F33E48">
        <w:rPr>
          <w:noProof/>
          <w:lang w:eastAsia="ko-KR"/>
        </w:rPr>
        <w:t>, in this case</w:t>
      </w:r>
      <w:r w:rsidRPr="00F33E48">
        <w:rPr>
          <w:noProof/>
          <w:lang w:eastAsia="ko-KR"/>
        </w:rPr>
        <w:t xml:space="preserve"> the PCF is the service consumer of the QoS sustainability Analytic ID.</w:t>
      </w:r>
      <w:r w:rsidR="00BE50BA">
        <w:rPr>
          <w:noProof/>
          <w:lang w:eastAsia="ko-KR"/>
        </w:rPr>
        <w:t xml:space="preserve"> </w:t>
      </w:r>
      <w:r w:rsidR="00BE50BA">
        <w:t xml:space="preserve">There is a need to define a procedure to </w:t>
      </w:r>
      <w:r w:rsidR="001F2EF3">
        <w:t>clarify</w:t>
      </w:r>
      <w:r w:rsidR="00BE50BA">
        <w:t xml:space="preserve"> how this Analytics output is used in particular for the PCF that is explicitly mentioned as consumer.</w:t>
      </w:r>
    </w:p>
    <w:p w14:paraId="063797EC" w14:textId="77777777" w:rsidR="00E130ED" w:rsidRDefault="00E130ED" w:rsidP="002170FF">
      <w:pPr>
        <w:rPr>
          <w:color w:val="00B0F0"/>
        </w:rPr>
      </w:pPr>
    </w:p>
    <w:p w14:paraId="3E349F97" w14:textId="572F1613" w:rsidR="00F33E48" w:rsidRPr="000E526F" w:rsidRDefault="00F33E48" w:rsidP="00F33E48">
      <w:pPr>
        <w:spacing w:after="0"/>
        <w:rPr>
          <w:b/>
          <w:noProof/>
          <w:lang w:eastAsia="ko-KR"/>
        </w:rPr>
      </w:pPr>
      <w:r w:rsidRPr="000E526F">
        <w:rPr>
          <w:b/>
          <w:noProof/>
          <w:lang w:eastAsia="ko-KR"/>
        </w:rPr>
        <w:t>Enhacement of Observed Service Experience Analytics ID evaluation</w:t>
      </w:r>
    </w:p>
    <w:p w14:paraId="1DCBFF78" w14:textId="528A7859" w:rsidR="00E130ED" w:rsidRDefault="00F33E48" w:rsidP="000E526F">
      <w:pPr>
        <w:spacing w:after="0"/>
        <w:rPr>
          <w:color w:val="auto"/>
        </w:rPr>
      </w:pPr>
      <w:r>
        <w:rPr>
          <w:noProof/>
          <w:lang w:eastAsia="ko-KR"/>
        </w:rPr>
        <w:t>For Observed Service Experience the enhacement introduces the Top</w:t>
      </w:r>
      <w:r w:rsidR="004B3201">
        <w:rPr>
          <w:noProof/>
          <w:lang w:eastAsia="ko-KR"/>
        </w:rPr>
        <w:t>N</w:t>
      </w:r>
      <w:r>
        <w:rPr>
          <w:noProof/>
          <w:lang w:eastAsia="ko-KR"/>
        </w:rPr>
        <w:t xml:space="preserve"> concept</w:t>
      </w:r>
      <w:r w:rsidR="004B3201">
        <w:rPr>
          <w:noProof/>
          <w:lang w:eastAsia="ko-KR"/>
        </w:rPr>
        <w:t xml:space="preserve"> as a parameter in the Analytic Filter</w:t>
      </w:r>
      <w:r>
        <w:rPr>
          <w:noProof/>
          <w:lang w:eastAsia="ko-KR"/>
        </w:rPr>
        <w:t xml:space="preserve"> and add Application-ID and their KPIs </w:t>
      </w:r>
      <w:r w:rsidR="004B3201">
        <w:rPr>
          <w:noProof/>
          <w:lang w:eastAsia="ko-KR"/>
        </w:rPr>
        <w:t>that are present in the traffic as additional</w:t>
      </w:r>
      <w:r>
        <w:rPr>
          <w:noProof/>
          <w:lang w:eastAsia="ko-KR"/>
        </w:rPr>
        <w:t xml:space="preserve"> data imput.</w:t>
      </w:r>
      <w:r w:rsidR="004B3201">
        <w:rPr>
          <w:noProof/>
          <w:lang w:eastAsia="ko-KR"/>
        </w:rPr>
        <w:t xml:space="preserve"> </w:t>
      </w:r>
      <w:r w:rsidR="004B3201" w:rsidRPr="00D60B0F">
        <w:rPr>
          <w:noProof/>
          <w:lang w:eastAsia="ko-KR"/>
        </w:rPr>
        <w:t>In the Rel-16 version of this Analytics-ID,</w:t>
      </w:r>
      <w:r w:rsidR="004B3201">
        <w:rPr>
          <w:noProof/>
          <w:lang w:eastAsia="ko-KR"/>
        </w:rPr>
        <w:t xml:space="preserve"> </w:t>
      </w:r>
      <w:r w:rsidR="004B3201">
        <w:rPr>
          <w:color w:val="auto"/>
        </w:rPr>
        <w:t>it</w:t>
      </w:r>
      <w:r w:rsidR="004B3201" w:rsidRPr="007A7E5C">
        <w:rPr>
          <w:color w:val="auto"/>
        </w:rPr>
        <w:t xml:space="preserve"> focuses only on Application IDs served by AFs that could interact with the NEF and NWDAF. As a reference in a typical 4G network in 2020, Application IDs served by AF are less than 5% of the total Application-IDs present in the traffic.</w:t>
      </w:r>
      <w:r w:rsidR="004B3201">
        <w:rPr>
          <w:color w:val="auto"/>
        </w:rPr>
        <w:t xml:space="preserve"> </w:t>
      </w:r>
      <w:r w:rsidR="00C223C3" w:rsidRPr="00C223C3">
        <w:rPr>
          <w:color w:val="auto"/>
        </w:rPr>
        <w:t xml:space="preserve">To have more context, </w:t>
      </w:r>
      <w:r w:rsidR="00522966" w:rsidRPr="00C223C3">
        <w:rPr>
          <w:color w:val="auto"/>
        </w:rPr>
        <w:t>it</w:t>
      </w:r>
      <w:r w:rsidR="00C223C3" w:rsidRPr="00C223C3">
        <w:rPr>
          <w:color w:val="auto"/>
        </w:rPr>
        <w:t xml:space="preserve"> is possible to find in the network 3000 different Application-ID served from the internet.</w:t>
      </w:r>
    </w:p>
    <w:p w14:paraId="0D8E5C48" w14:textId="44D33961" w:rsidR="00FF31AA" w:rsidRDefault="000E526F" w:rsidP="002D4BBF">
      <w:pPr>
        <w:spacing w:after="0"/>
        <w:rPr>
          <w:lang w:eastAsia="zh-CN"/>
        </w:rPr>
      </w:pPr>
      <w:r w:rsidRPr="000E526F">
        <w:rPr>
          <w:color w:val="auto"/>
        </w:rPr>
        <w:t>As a conclusion is stated in 23.700-91 clause 8.4, ensure that slice SLA is guaranteed and leverage the Analytics Id on Observed Service Experience and Slice Load. Enhancement of Observed Service experience for this purpose is critical; otherwise, the usages of this Analytics ID will use less than 5% of the application-IDs present in the traffic to assure that slice SLA is guaranteed; therefore, the system would not offer SLA assurance for traffic served from the Internet.</w:t>
      </w:r>
    </w:p>
    <w:p w14:paraId="62FE1F00" w14:textId="77777777" w:rsidR="002D4BBF" w:rsidRDefault="002D4BBF" w:rsidP="002D4BBF">
      <w:pPr>
        <w:spacing w:after="0"/>
        <w:rPr>
          <w:noProof/>
          <w:lang w:eastAsia="ko-KR"/>
        </w:rPr>
      </w:pPr>
    </w:p>
    <w:p w14:paraId="18797138" w14:textId="0147EE67" w:rsidR="002D4BBF" w:rsidRDefault="002D4BBF" w:rsidP="002170FF">
      <w:pPr>
        <w:rPr>
          <w:color w:val="00B0F0"/>
        </w:rPr>
      </w:pPr>
      <w:r w:rsidRPr="002D4BBF">
        <w:rPr>
          <w:noProof/>
          <w:lang w:eastAsia="ko-KR"/>
        </w:rPr>
        <w:t>For Rel-17, the enhancement introduces the TopN concept; with this concept, the service consumer can target the Top N Application-IDs that are experiencing the poorest service experience among applications served from the Internet and Applications served by local AFs. This mechanism is essential to find straight forward the Application</w:t>
      </w:r>
      <w:r>
        <w:rPr>
          <w:noProof/>
          <w:lang w:eastAsia="ko-KR"/>
        </w:rPr>
        <w:t>s</w:t>
      </w:r>
      <w:r w:rsidRPr="002D4BBF">
        <w:rPr>
          <w:noProof/>
          <w:lang w:eastAsia="ko-KR"/>
        </w:rPr>
        <w:t xml:space="preserve"> experiencing QoE issues. In the Rel-16 version of this Analytics-ID, this mechanism is not present; how to target the right applications that are experiencing QoE issues among 3000 Applications when internet traffic is considered, it is an important challenge.</w:t>
      </w:r>
    </w:p>
    <w:p w14:paraId="4CEBC5A9" w14:textId="1ECB4773" w:rsidR="002D4BBF" w:rsidRPr="00D60B0F" w:rsidRDefault="000E181C" w:rsidP="002D4BBF">
      <w:pPr>
        <w:spacing w:after="0"/>
        <w:rPr>
          <w:noProof/>
          <w:lang w:eastAsia="ko-KR"/>
        </w:rPr>
      </w:pPr>
      <w:r>
        <w:rPr>
          <w:color w:val="00B0F0"/>
        </w:rPr>
        <w:t xml:space="preserve"> </w:t>
      </w:r>
    </w:p>
    <w:p w14:paraId="2036E422" w14:textId="6A2A02CB" w:rsidR="0085094F" w:rsidRPr="004A32F1" w:rsidRDefault="0085094F" w:rsidP="0085094F">
      <w:pPr>
        <w:spacing w:after="0"/>
        <w:rPr>
          <w:rFonts w:eastAsia="MS Mincho"/>
        </w:rPr>
      </w:pPr>
      <w:r>
        <w:rPr>
          <w:rFonts w:eastAsia="MS Mincho"/>
        </w:rPr>
        <w:t>This clause mentions also</w:t>
      </w:r>
      <w:r w:rsidRPr="004A32F1">
        <w:rPr>
          <w:rFonts w:eastAsia="MS Mincho"/>
        </w:rPr>
        <w:t xml:space="preserve"> solutions </w:t>
      </w:r>
      <w:r>
        <w:rPr>
          <w:rFonts w:eastAsia="MS Mincho"/>
        </w:rPr>
        <w:t xml:space="preserve">different than Solution #61 </w:t>
      </w:r>
      <w:r w:rsidRPr="004A32F1">
        <w:rPr>
          <w:rFonts w:eastAsia="MS Mincho"/>
        </w:rPr>
        <w:t>that uses</w:t>
      </w:r>
      <w:r>
        <w:rPr>
          <w:rFonts w:eastAsia="MS Mincho"/>
        </w:rPr>
        <w:t xml:space="preserve"> or proposes enhancement to the </w:t>
      </w:r>
      <w:r w:rsidRPr="004A32F1">
        <w:rPr>
          <w:rFonts w:eastAsia="MS Mincho"/>
        </w:rPr>
        <w:t>Observed</w:t>
      </w:r>
      <w:r>
        <w:rPr>
          <w:noProof/>
          <w:lang w:eastAsia="ko-KR"/>
        </w:rPr>
        <w:t xml:space="preserve"> Service Experience Analytics ID no related to the solution #61. </w:t>
      </w:r>
    </w:p>
    <w:p w14:paraId="4E58BAB7" w14:textId="77777777" w:rsidR="000E526F" w:rsidRDefault="000E526F" w:rsidP="000E526F">
      <w:pPr>
        <w:rPr>
          <w:color w:val="00B0F0"/>
        </w:rPr>
      </w:pPr>
    </w:p>
    <w:p w14:paraId="0033EC7F" w14:textId="77777777" w:rsidR="00AF2847" w:rsidRPr="00C87A84" w:rsidRDefault="00AF2847" w:rsidP="00AF2847">
      <w:pPr>
        <w:pStyle w:val="Heading2"/>
        <w:rPr>
          <w:sz w:val="36"/>
          <w:szCs w:val="36"/>
        </w:rPr>
      </w:pPr>
      <w:r w:rsidRPr="00C87A84">
        <w:rPr>
          <w:sz w:val="36"/>
          <w:szCs w:val="36"/>
        </w:rPr>
        <w:t xml:space="preserve">2. </w:t>
      </w:r>
      <w:r>
        <w:rPr>
          <w:sz w:val="36"/>
          <w:szCs w:val="36"/>
        </w:rPr>
        <w:t xml:space="preserve">Text </w:t>
      </w:r>
      <w:r w:rsidRPr="00C87A84">
        <w:rPr>
          <w:sz w:val="36"/>
          <w:szCs w:val="36"/>
        </w:rPr>
        <w:t>Proposal</w:t>
      </w:r>
    </w:p>
    <w:p w14:paraId="6304779C" w14:textId="77777777" w:rsidR="00AF2847" w:rsidRDefault="00AF2847" w:rsidP="00AF2847">
      <w:pPr>
        <w:jc w:val="both"/>
        <w:rPr>
          <w:lang w:val="en-US" w:eastAsia="en-US"/>
        </w:rPr>
      </w:pPr>
      <w:r>
        <w:rPr>
          <w:lang w:eastAsia="zh-CN"/>
        </w:rPr>
        <w:t>It is proposed the following changes to TR 23.700-91.</w:t>
      </w:r>
      <w:bookmarkStart w:id="1" w:name="_Toc326248712"/>
      <w:bookmarkStart w:id="2" w:name="_Toc519004414"/>
      <w:bookmarkEnd w:id="1"/>
    </w:p>
    <w:p w14:paraId="3D6D93B5" w14:textId="1ACC05EE" w:rsidR="00AF2847" w:rsidRPr="0042466D" w:rsidRDefault="00AF2847" w:rsidP="00AF28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25FF714" w14:textId="68332DB9" w:rsidR="00DC10D4" w:rsidDel="00F505B5" w:rsidRDefault="00DC10D4" w:rsidP="00DC10D4">
      <w:pPr>
        <w:pStyle w:val="Heading2"/>
        <w:rPr>
          <w:del w:id="3" w:author="Manuel Rebellon" w:date="2020-11-18T00:03:00Z"/>
          <w:color w:val="auto"/>
          <w:lang w:eastAsia="zh-CN"/>
        </w:rPr>
      </w:pPr>
      <w:bookmarkStart w:id="4" w:name="_Toc55126185"/>
      <w:bookmarkStart w:id="5" w:name="_Toc54786231"/>
      <w:bookmarkStart w:id="6" w:name="_Toc54779271"/>
      <w:bookmarkStart w:id="7" w:name="_Toc54769916"/>
      <w:bookmarkStart w:id="8" w:name="_Toc50579329"/>
      <w:bookmarkStart w:id="9" w:name="_Toc50309597"/>
      <w:bookmarkStart w:id="10" w:name="_Toc50023529"/>
      <w:bookmarkStart w:id="11" w:name="_Toc50022944"/>
      <w:bookmarkStart w:id="12" w:name="_Toc50022295"/>
      <w:bookmarkStart w:id="13" w:name="_Toc50021591"/>
      <w:bookmarkStart w:id="14" w:name="_Toc50021022"/>
      <w:bookmarkStart w:id="15" w:name="_Toc44004241"/>
      <w:bookmarkStart w:id="16" w:name="_Toc43393083"/>
      <w:bookmarkStart w:id="17" w:name="_Toc42779006"/>
      <w:bookmarkStart w:id="18" w:name="_Toc42769950"/>
      <w:bookmarkStart w:id="19" w:name="_Toc14208"/>
      <w:bookmarkStart w:id="20" w:name="_Toc2881"/>
      <w:bookmarkStart w:id="21" w:name="_Toc1439"/>
      <w:bookmarkStart w:id="22" w:name="_Toc30246"/>
      <w:bookmarkStart w:id="23" w:name="_Toc8077"/>
      <w:bookmarkStart w:id="24" w:name="_Toc8338"/>
      <w:bookmarkStart w:id="25" w:name="_Toc6176"/>
      <w:bookmarkStart w:id="26" w:name="_Toc8209"/>
      <w:bookmarkStart w:id="27" w:name="_Toc18253"/>
      <w:bookmarkStart w:id="28" w:name="_Toc27258"/>
      <w:bookmarkStart w:id="29" w:name="_Toc28982"/>
      <w:bookmarkStart w:id="30" w:name="_Toc10751"/>
      <w:bookmarkStart w:id="31" w:name="_Toc31639199"/>
      <w:bookmarkStart w:id="32" w:name="_Toc31448723"/>
      <w:bookmarkStart w:id="33" w:name="_Toc31361018"/>
      <w:bookmarkStart w:id="34" w:name="_Toc31296401"/>
      <w:bookmarkStart w:id="35" w:name="_Toc30155660"/>
      <w:bookmarkStart w:id="36" w:name="_Toc30155540"/>
      <w:bookmarkStart w:id="37" w:name="_Toc25740478"/>
      <w:bookmarkStart w:id="38" w:name="_Toc25417811"/>
      <w:bookmarkStart w:id="39" w:name="_Toc25417343"/>
      <w:bookmarkStart w:id="40" w:name="_Toc25416988"/>
      <w:bookmarkStart w:id="41" w:name="_Toc23409917"/>
      <w:bookmarkStart w:id="42" w:name="_Toc22147504"/>
      <w:bookmarkStart w:id="43" w:name="_Toc50022786"/>
      <w:bookmarkStart w:id="44" w:name="_Toc50023435"/>
      <w:bookmarkStart w:id="45" w:name="_Toc50024020"/>
      <w:bookmarkStart w:id="46" w:name="_Toc23409921"/>
      <w:bookmarkStart w:id="47" w:name="_Toc31546"/>
      <w:bookmarkStart w:id="48" w:name="_Toc25417815"/>
      <w:bookmarkStart w:id="49" w:name="_Toc22928"/>
      <w:bookmarkStart w:id="50" w:name="_Toc20753"/>
      <w:bookmarkStart w:id="51" w:name="_Toc30459"/>
      <w:bookmarkStart w:id="52" w:name="_Toc21408"/>
      <w:bookmarkStart w:id="53" w:name="_Toc19313"/>
      <w:bookmarkStart w:id="54" w:name="_Toc27964"/>
      <w:bookmarkStart w:id="55" w:name="_Toc31296428"/>
      <w:bookmarkStart w:id="56" w:name="_Toc28252"/>
      <w:bookmarkStart w:id="57" w:name="_Toc30155555"/>
      <w:bookmarkStart w:id="58" w:name="_Toc10420"/>
      <w:bookmarkStart w:id="59" w:name="_Toc5722"/>
      <w:bookmarkStart w:id="60" w:name="_Toc31448750"/>
      <w:bookmarkStart w:id="61" w:name="_Toc50310089"/>
      <w:bookmarkStart w:id="62" w:name="_Toc30155675"/>
      <w:bookmarkStart w:id="63" w:name="_Toc20664"/>
      <w:bookmarkStart w:id="64" w:name="_Toc31361045"/>
      <w:bookmarkStart w:id="65" w:name="_Toc25740482"/>
      <w:bookmarkStart w:id="66" w:name="_Toc43393396"/>
      <w:bookmarkStart w:id="67" w:name="_Toc5237"/>
      <w:bookmarkStart w:id="68" w:name="_Toc25416992"/>
      <w:bookmarkStart w:id="69" w:name="_Toc25417347"/>
      <w:bookmarkStart w:id="70" w:name="_Toc31639226"/>
      <w:bookmarkStart w:id="71" w:name="_Toc20730731"/>
      <w:bookmarkStart w:id="72" w:name="_Toc42770255"/>
      <w:bookmarkStart w:id="73" w:name="_Toc50022066"/>
      <w:bookmarkStart w:id="74" w:name="_Toc42779311"/>
      <w:bookmarkStart w:id="75" w:name="_Toc44004568"/>
      <w:bookmarkStart w:id="76" w:name="_Toc50021497"/>
      <w:bookmarkStart w:id="77" w:name="_Toc50579821"/>
      <w:bookmarkEnd w:id="2"/>
      <w:del w:id="78" w:author="Manuel Rebellon" w:date="2020-11-18T00:03:00Z">
        <w:r w:rsidDel="00F505B5">
          <w:rPr>
            <w:lang w:eastAsia="zh-CN"/>
          </w:rPr>
          <w:lastRenderedPageBreak/>
          <w:delText>6.0</w:delText>
        </w:r>
        <w:r w:rsidDel="00F505B5">
          <w:rPr>
            <w:lang w:eastAsia="zh-CN"/>
          </w:rPr>
          <w:tab/>
          <w:delText>Mapping Solutions to Key Issues</w:delTex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del>
    </w:p>
    <w:p w14:paraId="26968E7D" w14:textId="4DCED57E" w:rsidR="00DC10D4" w:rsidDel="00F505B5" w:rsidRDefault="00DC10D4" w:rsidP="00DC10D4">
      <w:pPr>
        <w:pStyle w:val="TH"/>
        <w:rPr>
          <w:del w:id="79" w:author="Manuel Rebellon" w:date="2020-11-18T00:03:00Z"/>
        </w:rPr>
      </w:pPr>
      <w:del w:id="80" w:author="Manuel Rebellon" w:date="2020-11-18T00:03:00Z">
        <w:r w:rsidDel="00F505B5">
          <w:delText>Table 6.0-1: Mapping of Solutions to Key Issues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DC10D4" w:rsidDel="00F505B5" w14:paraId="19B8B913" w14:textId="5C644C8D" w:rsidTr="00DC10D4">
        <w:trPr>
          <w:cantSplit/>
          <w:del w:id="81" w:author="Manuel Rebellon" w:date="2020-11-18T00:03:00Z"/>
        </w:trPr>
        <w:tc>
          <w:tcPr>
            <w:tcW w:w="1215" w:type="dxa"/>
            <w:tcBorders>
              <w:top w:val="single" w:sz="4" w:space="0" w:color="auto"/>
              <w:left w:val="single" w:sz="4" w:space="0" w:color="auto"/>
              <w:bottom w:val="nil"/>
              <w:right w:val="single" w:sz="4" w:space="0" w:color="auto"/>
            </w:tcBorders>
            <w:hideMark/>
          </w:tcPr>
          <w:p w14:paraId="78E50B2D" w14:textId="12E11FC3" w:rsidR="00DC10D4" w:rsidDel="00F505B5" w:rsidRDefault="00DC10D4">
            <w:pPr>
              <w:pStyle w:val="TAH"/>
              <w:rPr>
                <w:del w:id="82" w:author="Manuel Rebellon" w:date="2020-11-18T00:03:00Z"/>
                <w:lang w:eastAsia="zh-CN"/>
              </w:rPr>
            </w:pPr>
            <w:del w:id="83" w:author="Manuel Rebellon" w:date="2020-11-18T00:03:00Z">
              <w:r w:rsidDel="00F505B5">
                <w:rPr>
                  <w:lang w:eastAsia="zh-CN"/>
                </w:rPr>
                <w:lastRenderedPageBreak/>
                <w:delText>Solutions</w:delText>
              </w:r>
            </w:del>
          </w:p>
        </w:tc>
        <w:tc>
          <w:tcPr>
            <w:tcW w:w="8004" w:type="dxa"/>
            <w:gridSpan w:val="21"/>
            <w:tcBorders>
              <w:top w:val="single" w:sz="4" w:space="0" w:color="auto"/>
              <w:left w:val="single" w:sz="4" w:space="0" w:color="auto"/>
              <w:bottom w:val="single" w:sz="4" w:space="0" w:color="auto"/>
              <w:right w:val="single" w:sz="4" w:space="0" w:color="auto"/>
            </w:tcBorders>
            <w:hideMark/>
          </w:tcPr>
          <w:p w14:paraId="05EABF47" w14:textId="618C3F46" w:rsidR="00DC10D4" w:rsidDel="00F505B5" w:rsidRDefault="00DC10D4">
            <w:pPr>
              <w:pStyle w:val="TAH"/>
              <w:rPr>
                <w:del w:id="84" w:author="Manuel Rebellon" w:date="2020-11-18T00:03:00Z"/>
                <w:lang w:eastAsia="zh-CN"/>
              </w:rPr>
            </w:pPr>
            <w:del w:id="85" w:author="Manuel Rebellon" w:date="2020-11-18T00:03:00Z">
              <w:r w:rsidDel="00F505B5">
                <w:rPr>
                  <w:lang w:eastAsia="zh-CN"/>
                </w:rPr>
                <w:delText>Key Issues</w:delText>
              </w:r>
            </w:del>
          </w:p>
        </w:tc>
      </w:tr>
      <w:tr w:rsidR="00DC10D4" w:rsidDel="00F505B5" w14:paraId="1D5BF188" w14:textId="60D4606D" w:rsidTr="00DC10D4">
        <w:trPr>
          <w:cantSplit/>
          <w:del w:id="86" w:author="Manuel Rebellon" w:date="2020-11-18T00:03:00Z"/>
        </w:trPr>
        <w:tc>
          <w:tcPr>
            <w:tcW w:w="1215" w:type="dxa"/>
            <w:tcBorders>
              <w:top w:val="nil"/>
              <w:left w:val="single" w:sz="4" w:space="0" w:color="auto"/>
              <w:bottom w:val="single" w:sz="4" w:space="0" w:color="auto"/>
              <w:right w:val="single" w:sz="4" w:space="0" w:color="auto"/>
            </w:tcBorders>
          </w:tcPr>
          <w:p w14:paraId="5EA0BCCE" w14:textId="0ED99B30" w:rsidR="00DC10D4" w:rsidDel="00F505B5" w:rsidRDefault="00DC10D4">
            <w:pPr>
              <w:pStyle w:val="TAH"/>
              <w:rPr>
                <w:del w:id="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57781FCC" w14:textId="4D232B5F" w:rsidR="00DC10D4" w:rsidDel="00F505B5" w:rsidRDefault="00DC10D4">
            <w:pPr>
              <w:pStyle w:val="TAC"/>
              <w:rPr>
                <w:del w:id="88" w:author="Manuel Rebellon" w:date="2020-11-18T00:03:00Z"/>
                <w:lang w:eastAsia="zh-CN"/>
              </w:rPr>
            </w:pPr>
            <w:del w:id="89" w:author="Manuel Rebellon" w:date="2020-11-18T00:03:00Z">
              <w:r w:rsidDel="00F505B5">
                <w:rPr>
                  <w:lang w:eastAsia="zh-CN"/>
                </w:rPr>
                <w:delText>1</w:delText>
              </w:r>
            </w:del>
          </w:p>
        </w:tc>
        <w:tc>
          <w:tcPr>
            <w:tcW w:w="284" w:type="dxa"/>
            <w:tcBorders>
              <w:top w:val="single" w:sz="4" w:space="0" w:color="auto"/>
              <w:left w:val="single" w:sz="4" w:space="0" w:color="auto"/>
              <w:bottom w:val="single" w:sz="4" w:space="0" w:color="auto"/>
              <w:right w:val="single" w:sz="4" w:space="0" w:color="auto"/>
            </w:tcBorders>
            <w:hideMark/>
          </w:tcPr>
          <w:p w14:paraId="3668C3B4" w14:textId="5943B86C" w:rsidR="00DC10D4" w:rsidDel="00F505B5" w:rsidRDefault="00DC10D4">
            <w:pPr>
              <w:pStyle w:val="TAC"/>
              <w:rPr>
                <w:del w:id="90" w:author="Manuel Rebellon" w:date="2020-11-18T00:03:00Z"/>
                <w:lang w:eastAsia="zh-CN"/>
              </w:rPr>
            </w:pPr>
            <w:del w:id="91" w:author="Manuel Rebellon" w:date="2020-11-18T00:03:00Z">
              <w:r w:rsidDel="00F505B5">
                <w:rPr>
                  <w:lang w:eastAsia="zh-CN"/>
                </w:rPr>
                <w:delText>2</w:delText>
              </w:r>
            </w:del>
          </w:p>
        </w:tc>
        <w:tc>
          <w:tcPr>
            <w:tcW w:w="284" w:type="dxa"/>
            <w:tcBorders>
              <w:top w:val="single" w:sz="4" w:space="0" w:color="auto"/>
              <w:left w:val="single" w:sz="4" w:space="0" w:color="auto"/>
              <w:bottom w:val="single" w:sz="4" w:space="0" w:color="auto"/>
              <w:right w:val="single" w:sz="4" w:space="0" w:color="auto"/>
            </w:tcBorders>
            <w:hideMark/>
          </w:tcPr>
          <w:p w14:paraId="6C28AE20" w14:textId="1606EA11" w:rsidR="00DC10D4" w:rsidDel="00F505B5" w:rsidRDefault="00DC10D4">
            <w:pPr>
              <w:pStyle w:val="TAC"/>
              <w:rPr>
                <w:del w:id="92" w:author="Manuel Rebellon" w:date="2020-11-18T00:03:00Z"/>
                <w:lang w:eastAsia="zh-CN"/>
              </w:rPr>
            </w:pPr>
            <w:del w:id="93" w:author="Manuel Rebellon" w:date="2020-11-18T00:03:00Z">
              <w:r w:rsidDel="00F505B5">
                <w:rPr>
                  <w:lang w:eastAsia="zh-CN"/>
                </w:rPr>
                <w:delText>3</w:delText>
              </w:r>
            </w:del>
          </w:p>
        </w:tc>
        <w:tc>
          <w:tcPr>
            <w:tcW w:w="284" w:type="dxa"/>
            <w:tcBorders>
              <w:top w:val="single" w:sz="4" w:space="0" w:color="auto"/>
              <w:left w:val="single" w:sz="4" w:space="0" w:color="auto"/>
              <w:bottom w:val="single" w:sz="4" w:space="0" w:color="auto"/>
              <w:right w:val="single" w:sz="4" w:space="0" w:color="auto"/>
            </w:tcBorders>
            <w:hideMark/>
          </w:tcPr>
          <w:p w14:paraId="6FACE461" w14:textId="224E580F" w:rsidR="00DC10D4" w:rsidDel="00F505B5" w:rsidRDefault="00DC10D4">
            <w:pPr>
              <w:pStyle w:val="TAC"/>
              <w:rPr>
                <w:del w:id="94" w:author="Manuel Rebellon" w:date="2020-11-18T00:03:00Z"/>
                <w:lang w:eastAsia="zh-CN"/>
              </w:rPr>
            </w:pPr>
            <w:del w:id="95" w:author="Manuel Rebellon" w:date="2020-11-18T00:03:00Z">
              <w:r w:rsidDel="00F505B5">
                <w:rPr>
                  <w:lang w:eastAsia="zh-CN"/>
                </w:rPr>
                <w:delText>4</w:delText>
              </w:r>
            </w:del>
          </w:p>
        </w:tc>
        <w:tc>
          <w:tcPr>
            <w:tcW w:w="284" w:type="dxa"/>
            <w:tcBorders>
              <w:top w:val="single" w:sz="4" w:space="0" w:color="auto"/>
              <w:left w:val="single" w:sz="4" w:space="0" w:color="auto"/>
              <w:bottom w:val="single" w:sz="4" w:space="0" w:color="auto"/>
              <w:right w:val="single" w:sz="4" w:space="0" w:color="auto"/>
            </w:tcBorders>
            <w:hideMark/>
          </w:tcPr>
          <w:p w14:paraId="56C246A9" w14:textId="3294EEAC" w:rsidR="00DC10D4" w:rsidDel="00F505B5" w:rsidRDefault="00DC10D4">
            <w:pPr>
              <w:pStyle w:val="TAC"/>
              <w:rPr>
                <w:del w:id="96" w:author="Manuel Rebellon" w:date="2020-11-18T00:03:00Z"/>
                <w:lang w:eastAsia="zh-CN"/>
              </w:rPr>
            </w:pPr>
            <w:del w:id="97" w:author="Manuel Rebellon" w:date="2020-11-18T00:03:00Z">
              <w:r w:rsidDel="00F505B5">
                <w:rPr>
                  <w:lang w:eastAsia="zh-CN"/>
                </w:rPr>
                <w:delText>5</w:delText>
              </w:r>
            </w:del>
          </w:p>
        </w:tc>
        <w:tc>
          <w:tcPr>
            <w:tcW w:w="284" w:type="dxa"/>
            <w:tcBorders>
              <w:top w:val="single" w:sz="4" w:space="0" w:color="auto"/>
              <w:left w:val="single" w:sz="4" w:space="0" w:color="auto"/>
              <w:bottom w:val="single" w:sz="4" w:space="0" w:color="auto"/>
              <w:right w:val="single" w:sz="4" w:space="0" w:color="auto"/>
            </w:tcBorders>
            <w:hideMark/>
          </w:tcPr>
          <w:p w14:paraId="761DB11C" w14:textId="1695114E" w:rsidR="00DC10D4" w:rsidDel="00F505B5" w:rsidRDefault="00DC10D4">
            <w:pPr>
              <w:pStyle w:val="TAC"/>
              <w:rPr>
                <w:del w:id="98" w:author="Manuel Rebellon" w:date="2020-11-18T00:03:00Z"/>
                <w:lang w:eastAsia="zh-CN"/>
              </w:rPr>
            </w:pPr>
            <w:del w:id="99" w:author="Manuel Rebellon" w:date="2020-11-18T00:03:00Z">
              <w:r w:rsidDel="00F505B5">
                <w:rPr>
                  <w:lang w:eastAsia="zh-CN"/>
                </w:rPr>
                <w:delText>6</w:delText>
              </w:r>
            </w:del>
          </w:p>
        </w:tc>
        <w:tc>
          <w:tcPr>
            <w:tcW w:w="284" w:type="dxa"/>
            <w:tcBorders>
              <w:top w:val="single" w:sz="4" w:space="0" w:color="auto"/>
              <w:left w:val="single" w:sz="4" w:space="0" w:color="auto"/>
              <w:bottom w:val="single" w:sz="4" w:space="0" w:color="auto"/>
              <w:right w:val="single" w:sz="4" w:space="0" w:color="auto"/>
            </w:tcBorders>
            <w:hideMark/>
          </w:tcPr>
          <w:p w14:paraId="6C2078B4" w14:textId="6FC5A87D" w:rsidR="00DC10D4" w:rsidDel="00F505B5" w:rsidRDefault="00DC10D4">
            <w:pPr>
              <w:pStyle w:val="TAC"/>
              <w:rPr>
                <w:del w:id="100" w:author="Manuel Rebellon" w:date="2020-11-18T00:03:00Z"/>
                <w:lang w:eastAsia="zh-CN"/>
              </w:rPr>
            </w:pPr>
            <w:del w:id="101" w:author="Manuel Rebellon" w:date="2020-11-18T00:03:00Z">
              <w:r w:rsidDel="00F505B5">
                <w:rPr>
                  <w:lang w:eastAsia="zh-CN"/>
                </w:rPr>
                <w:delText>7</w:delText>
              </w:r>
            </w:del>
          </w:p>
        </w:tc>
        <w:tc>
          <w:tcPr>
            <w:tcW w:w="284" w:type="dxa"/>
            <w:tcBorders>
              <w:top w:val="single" w:sz="4" w:space="0" w:color="auto"/>
              <w:left w:val="single" w:sz="4" w:space="0" w:color="auto"/>
              <w:bottom w:val="single" w:sz="4" w:space="0" w:color="auto"/>
              <w:right w:val="single" w:sz="4" w:space="0" w:color="auto"/>
            </w:tcBorders>
            <w:hideMark/>
          </w:tcPr>
          <w:p w14:paraId="34C38335" w14:textId="0CDDA45F" w:rsidR="00DC10D4" w:rsidDel="00F505B5" w:rsidRDefault="00DC10D4">
            <w:pPr>
              <w:pStyle w:val="TAC"/>
              <w:rPr>
                <w:del w:id="102" w:author="Manuel Rebellon" w:date="2020-11-18T00:03:00Z"/>
                <w:lang w:eastAsia="zh-CN"/>
              </w:rPr>
            </w:pPr>
            <w:del w:id="103" w:author="Manuel Rebellon" w:date="2020-11-18T00:03:00Z">
              <w:r w:rsidDel="00F505B5">
                <w:rPr>
                  <w:lang w:eastAsia="zh-CN"/>
                </w:rPr>
                <w:delText>8</w:delText>
              </w:r>
            </w:del>
          </w:p>
        </w:tc>
        <w:tc>
          <w:tcPr>
            <w:tcW w:w="284" w:type="dxa"/>
            <w:tcBorders>
              <w:top w:val="single" w:sz="4" w:space="0" w:color="auto"/>
              <w:left w:val="single" w:sz="4" w:space="0" w:color="auto"/>
              <w:bottom w:val="single" w:sz="4" w:space="0" w:color="auto"/>
              <w:right w:val="single" w:sz="4" w:space="0" w:color="auto"/>
            </w:tcBorders>
            <w:hideMark/>
          </w:tcPr>
          <w:p w14:paraId="4B8D5ECC" w14:textId="2DF785CA" w:rsidR="00DC10D4" w:rsidDel="00F505B5" w:rsidRDefault="00DC10D4">
            <w:pPr>
              <w:pStyle w:val="TAC"/>
              <w:rPr>
                <w:del w:id="104" w:author="Manuel Rebellon" w:date="2020-11-18T00:03:00Z"/>
                <w:lang w:eastAsia="zh-CN"/>
              </w:rPr>
            </w:pPr>
            <w:del w:id="105" w:author="Manuel Rebellon" w:date="2020-11-18T00:03:00Z">
              <w:r w:rsidDel="00F505B5">
                <w:rPr>
                  <w:lang w:eastAsia="zh-CN"/>
                </w:rPr>
                <w:delText>9</w:delText>
              </w:r>
            </w:del>
          </w:p>
        </w:tc>
        <w:tc>
          <w:tcPr>
            <w:tcW w:w="454" w:type="dxa"/>
            <w:tcBorders>
              <w:top w:val="single" w:sz="4" w:space="0" w:color="auto"/>
              <w:left w:val="single" w:sz="4" w:space="0" w:color="auto"/>
              <w:bottom w:val="single" w:sz="4" w:space="0" w:color="auto"/>
              <w:right w:val="single" w:sz="4" w:space="0" w:color="auto"/>
            </w:tcBorders>
            <w:hideMark/>
          </w:tcPr>
          <w:p w14:paraId="097A8A16" w14:textId="0BD44F7B" w:rsidR="00DC10D4" w:rsidDel="00F505B5" w:rsidRDefault="00DC10D4">
            <w:pPr>
              <w:pStyle w:val="TAC"/>
              <w:rPr>
                <w:del w:id="106" w:author="Manuel Rebellon" w:date="2020-11-18T00:03:00Z"/>
                <w:lang w:eastAsia="zh-CN"/>
              </w:rPr>
            </w:pPr>
            <w:del w:id="107" w:author="Manuel Rebellon" w:date="2020-11-18T00:03:00Z">
              <w:r w:rsidDel="00F505B5">
                <w:rPr>
                  <w:lang w:eastAsia="zh-CN"/>
                </w:rPr>
                <w:delText>10</w:delText>
              </w:r>
            </w:del>
          </w:p>
        </w:tc>
        <w:tc>
          <w:tcPr>
            <w:tcW w:w="454" w:type="dxa"/>
            <w:tcBorders>
              <w:top w:val="single" w:sz="4" w:space="0" w:color="auto"/>
              <w:left w:val="single" w:sz="4" w:space="0" w:color="auto"/>
              <w:bottom w:val="single" w:sz="4" w:space="0" w:color="auto"/>
              <w:right w:val="single" w:sz="4" w:space="0" w:color="auto"/>
            </w:tcBorders>
            <w:hideMark/>
          </w:tcPr>
          <w:p w14:paraId="3D101687" w14:textId="6AF9E4E4" w:rsidR="00DC10D4" w:rsidDel="00F505B5" w:rsidRDefault="00DC10D4">
            <w:pPr>
              <w:pStyle w:val="TAC"/>
              <w:rPr>
                <w:del w:id="108" w:author="Manuel Rebellon" w:date="2020-11-18T00:03:00Z"/>
                <w:lang w:eastAsia="zh-CN"/>
              </w:rPr>
            </w:pPr>
            <w:del w:id="109" w:author="Manuel Rebellon" w:date="2020-11-18T00:03:00Z">
              <w:r w:rsidDel="00F505B5">
                <w:rPr>
                  <w:lang w:eastAsia="zh-CN"/>
                </w:rPr>
                <w:delText>11</w:delText>
              </w:r>
            </w:del>
          </w:p>
        </w:tc>
        <w:tc>
          <w:tcPr>
            <w:tcW w:w="454" w:type="dxa"/>
            <w:tcBorders>
              <w:top w:val="single" w:sz="4" w:space="0" w:color="auto"/>
              <w:left w:val="single" w:sz="4" w:space="0" w:color="auto"/>
              <w:bottom w:val="single" w:sz="4" w:space="0" w:color="auto"/>
              <w:right w:val="single" w:sz="4" w:space="0" w:color="auto"/>
            </w:tcBorders>
            <w:hideMark/>
          </w:tcPr>
          <w:p w14:paraId="2D3D1D26" w14:textId="0FCEFC69" w:rsidR="00DC10D4" w:rsidDel="00F505B5" w:rsidRDefault="00DC10D4">
            <w:pPr>
              <w:pStyle w:val="TAC"/>
              <w:rPr>
                <w:del w:id="110" w:author="Manuel Rebellon" w:date="2020-11-18T00:03:00Z"/>
                <w:lang w:eastAsia="zh-CN"/>
              </w:rPr>
            </w:pPr>
            <w:del w:id="111" w:author="Manuel Rebellon" w:date="2020-11-18T00:03:00Z">
              <w:r w:rsidDel="00F505B5">
                <w:rPr>
                  <w:lang w:eastAsia="zh-CN"/>
                </w:rPr>
                <w:delText>12</w:delText>
              </w:r>
            </w:del>
          </w:p>
        </w:tc>
        <w:tc>
          <w:tcPr>
            <w:tcW w:w="454" w:type="dxa"/>
            <w:tcBorders>
              <w:top w:val="single" w:sz="4" w:space="0" w:color="auto"/>
              <w:left w:val="single" w:sz="4" w:space="0" w:color="auto"/>
              <w:bottom w:val="single" w:sz="4" w:space="0" w:color="auto"/>
              <w:right w:val="single" w:sz="4" w:space="0" w:color="auto"/>
            </w:tcBorders>
            <w:hideMark/>
          </w:tcPr>
          <w:p w14:paraId="1C94080F" w14:textId="12B60C1C" w:rsidR="00DC10D4" w:rsidDel="00F505B5" w:rsidRDefault="00DC10D4">
            <w:pPr>
              <w:pStyle w:val="TAC"/>
              <w:rPr>
                <w:del w:id="112" w:author="Manuel Rebellon" w:date="2020-11-18T00:03:00Z"/>
                <w:lang w:eastAsia="zh-CN"/>
              </w:rPr>
            </w:pPr>
            <w:del w:id="113" w:author="Manuel Rebellon" w:date="2020-11-18T00:03:00Z">
              <w:r w:rsidDel="00F505B5">
                <w:rPr>
                  <w:lang w:eastAsia="zh-CN"/>
                </w:rPr>
                <w:delText>13</w:delText>
              </w:r>
            </w:del>
          </w:p>
        </w:tc>
        <w:tc>
          <w:tcPr>
            <w:tcW w:w="454" w:type="dxa"/>
            <w:tcBorders>
              <w:top w:val="single" w:sz="4" w:space="0" w:color="auto"/>
              <w:left w:val="single" w:sz="4" w:space="0" w:color="auto"/>
              <w:bottom w:val="single" w:sz="4" w:space="0" w:color="auto"/>
              <w:right w:val="single" w:sz="4" w:space="0" w:color="auto"/>
            </w:tcBorders>
            <w:hideMark/>
          </w:tcPr>
          <w:p w14:paraId="7605E556" w14:textId="6CFB37FB" w:rsidR="00DC10D4" w:rsidDel="00F505B5" w:rsidRDefault="00DC10D4">
            <w:pPr>
              <w:pStyle w:val="TAC"/>
              <w:rPr>
                <w:del w:id="114" w:author="Manuel Rebellon" w:date="2020-11-18T00:03:00Z"/>
                <w:lang w:eastAsia="zh-CN"/>
              </w:rPr>
            </w:pPr>
            <w:del w:id="115" w:author="Manuel Rebellon" w:date="2020-11-18T00:03:00Z">
              <w:r w:rsidDel="00F505B5">
                <w:rPr>
                  <w:lang w:eastAsia="zh-CN"/>
                </w:rPr>
                <w:delText>14</w:delText>
              </w:r>
            </w:del>
          </w:p>
        </w:tc>
        <w:tc>
          <w:tcPr>
            <w:tcW w:w="454" w:type="dxa"/>
            <w:tcBorders>
              <w:top w:val="single" w:sz="4" w:space="0" w:color="auto"/>
              <w:left w:val="single" w:sz="4" w:space="0" w:color="auto"/>
              <w:bottom w:val="single" w:sz="4" w:space="0" w:color="auto"/>
              <w:right w:val="single" w:sz="4" w:space="0" w:color="auto"/>
            </w:tcBorders>
            <w:hideMark/>
          </w:tcPr>
          <w:p w14:paraId="5B3C15CB" w14:textId="7C9F7FA8" w:rsidR="00DC10D4" w:rsidDel="00F505B5" w:rsidRDefault="00DC10D4">
            <w:pPr>
              <w:pStyle w:val="TAC"/>
              <w:rPr>
                <w:del w:id="116" w:author="Manuel Rebellon" w:date="2020-11-18T00:03:00Z"/>
                <w:lang w:eastAsia="zh-CN"/>
              </w:rPr>
            </w:pPr>
            <w:del w:id="117" w:author="Manuel Rebellon" w:date="2020-11-18T00:03:00Z">
              <w:r w:rsidDel="00F505B5">
                <w:rPr>
                  <w:lang w:eastAsia="zh-CN"/>
                </w:rPr>
                <w:delText>15</w:delText>
              </w:r>
            </w:del>
          </w:p>
        </w:tc>
        <w:tc>
          <w:tcPr>
            <w:tcW w:w="454" w:type="dxa"/>
            <w:tcBorders>
              <w:top w:val="single" w:sz="4" w:space="0" w:color="auto"/>
              <w:left w:val="single" w:sz="4" w:space="0" w:color="auto"/>
              <w:bottom w:val="single" w:sz="4" w:space="0" w:color="auto"/>
              <w:right w:val="single" w:sz="4" w:space="0" w:color="auto"/>
            </w:tcBorders>
            <w:hideMark/>
          </w:tcPr>
          <w:p w14:paraId="2B1CE8D6" w14:textId="0DF14A64" w:rsidR="00DC10D4" w:rsidDel="00F505B5" w:rsidRDefault="00DC10D4">
            <w:pPr>
              <w:pStyle w:val="TAC"/>
              <w:rPr>
                <w:del w:id="118" w:author="Manuel Rebellon" w:date="2020-11-18T00:03:00Z"/>
                <w:lang w:eastAsia="zh-CN"/>
              </w:rPr>
            </w:pPr>
            <w:del w:id="119" w:author="Manuel Rebellon" w:date="2020-11-18T00:03:00Z">
              <w:r w:rsidDel="00F505B5">
                <w:rPr>
                  <w:lang w:eastAsia="zh-CN"/>
                </w:rPr>
                <w:delText>16</w:delText>
              </w:r>
            </w:del>
          </w:p>
        </w:tc>
        <w:tc>
          <w:tcPr>
            <w:tcW w:w="454" w:type="dxa"/>
            <w:tcBorders>
              <w:top w:val="single" w:sz="4" w:space="0" w:color="auto"/>
              <w:left w:val="single" w:sz="4" w:space="0" w:color="auto"/>
              <w:bottom w:val="single" w:sz="4" w:space="0" w:color="auto"/>
              <w:right w:val="single" w:sz="4" w:space="0" w:color="auto"/>
            </w:tcBorders>
            <w:hideMark/>
          </w:tcPr>
          <w:p w14:paraId="0F1D164A" w14:textId="7CBFA9A1" w:rsidR="00DC10D4" w:rsidDel="00F505B5" w:rsidRDefault="00DC10D4">
            <w:pPr>
              <w:pStyle w:val="TAC"/>
              <w:rPr>
                <w:del w:id="120" w:author="Manuel Rebellon" w:date="2020-11-18T00:03:00Z"/>
                <w:lang w:eastAsia="zh-CN"/>
              </w:rPr>
            </w:pPr>
            <w:del w:id="121" w:author="Manuel Rebellon" w:date="2020-11-18T00:03:00Z">
              <w:r w:rsidDel="00F505B5">
                <w:rPr>
                  <w:lang w:eastAsia="zh-CN"/>
                </w:rPr>
                <w:delText>17</w:delText>
              </w:r>
            </w:del>
          </w:p>
        </w:tc>
        <w:tc>
          <w:tcPr>
            <w:tcW w:w="454" w:type="dxa"/>
            <w:tcBorders>
              <w:top w:val="single" w:sz="4" w:space="0" w:color="auto"/>
              <w:left w:val="single" w:sz="4" w:space="0" w:color="auto"/>
              <w:bottom w:val="single" w:sz="4" w:space="0" w:color="auto"/>
              <w:right w:val="single" w:sz="4" w:space="0" w:color="auto"/>
            </w:tcBorders>
            <w:hideMark/>
          </w:tcPr>
          <w:p w14:paraId="69ECBF5D" w14:textId="5FDB7461" w:rsidR="00DC10D4" w:rsidDel="00F505B5" w:rsidRDefault="00DC10D4">
            <w:pPr>
              <w:pStyle w:val="TAC"/>
              <w:rPr>
                <w:del w:id="122" w:author="Manuel Rebellon" w:date="2020-11-18T00:03:00Z"/>
                <w:lang w:eastAsia="zh-CN"/>
              </w:rPr>
            </w:pPr>
            <w:del w:id="123" w:author="Manuel Rebellon" w:date="2020-11-18T00:03:00Z">
              <w:r w:rsidDel="00F505B5">
                <w:rPr>
                  <w:lang w:eastAsia="zh-CN"/>
                </w:rPr>
                <w:delText>18</w:delText>
              </w:r>
            </w:del>
          </w:p>
        </w:tc>
        <w:tc>
          <w:tcPr>
            <w:tcW w:w="454" w:type="dxa"/>
            <w:tcBorders>
              <w:top w:val="single" w:sz="4" w:space="0" w:color="auto"/>
              <w:left w:val="single" w:sz="4" w:space="0" w:color="auto"/>
              <w:bottom w:val="single" w:sz="4" w:space="0" w:color="auto"/>
              <w:right w:val="single" w:sz="4" w:space="0" w:color="auto"/>
            </w:tcBorders>
            <w:hideMark/>
          </w:tcPr>
          <w:p w14:paraId="3A76529D" w14:textId="010CA6DA" w:rsidR="00DC10D4" w:rsidDel="00F505B5" w:rsidRDefault="00DC10D4">
            <w:pPr>
              <w:pStyle w:val="TAC"/>
              <w:rPr>
                <w:del w:id="124" w:author="Manuel Rebellon" w:date="2020-11-18T00:03:00Z"/>
                <w:lang w:eastAsia="zh-CN"/>
              </w:rPr>
            </w:pPr>
            <w:del w:id="125" w:author="Manuel Rebellon" w:date="2020-11-18T00:03:00Z">
              <w:r w:rsidDel="00F505B5">
                <w:rPr>
                  <w:lang w:eastAsia="zh-CN"/>
                </w:rPr>
                <w:delText>19</w:delText>
              </w:r>
            </w:del>
          </w:p>
        </w:tc>
        <w:tc>
          <w:tcPr>
            <w:tcW w:w="454" w:type="dxa"/>
            <w:tcBorders>
              <w:top w:val="single" w:sz="4" w:space="0" w:color="auto"/>
              <w:left w:val="single" w:sz="4" w:space="0" w:color="auto"/>
              <w:bottom w:val="single" w:sz="4" w:space="0" w:color="auto"/>
              <w:right w:val="single" w:sz="4" w:space="0" w:color="auto"/>
            </w:tcBorders>
            <w:hideMark/>
          </w:tcPr>
          <w:p w14:paraId="684C263A" w14:textId="5D69A51A" w:rsidR="00DC10D4" w:rsidDel="00F505B5" w:rsidRDefault="00DC10D4">
            <w:pPr>
              <w:pStyle w:val="TAC"/>
              <w:rPr>
                <w:del w:id="126" w:author="Manuel Rebellon" w:date="2020-11-18T00:03:00Z"/>
                <w:lang w:eastAsia="zh-CN"/>
              </w:rPr>
            </w:pPr>
            <w:del w:id="127" w:author="Manuel Rebellon" w:date="2020-11-18T00:03:00Z">
              <w:r w:rsidDel="00F505B5">
                <w:rPr>
                  <w:lang w:eastAsia="zh-CN"/>
                </w:rPr>
                <w:delText>20</w:delText>
              </w:r>
            </w:del>
          </w:p>
        </w:tc>
        <w:tc>
          <w:tcPr>
            <w:tcW w:w="454" w:type="dxa"/>
            <w:tcBorders>
              <w:top w:val="single" w:sz="4" w:space="0" w:color="auto"/>
              <w:left w:val="single" w:sz="4" w:space="0" w:color="auto"/>
              <w:bottom w:val="single" w:sz="4" w:space="0" w:color="auto"/>
              <w:right w:val="single" w:sz="4" w:space="0" w:color="auto"/>
            </w:tcBorders>
            <w:hideMark/>
          </w:tcPr>
          <w:p w14:paraId="4C636D11" w14:textId="38EFC138" w:rsidR="00DC10D4" w:rsidDel="00F505B5" w:rsidRDefault="00DC10D4">
            <w:pPr>
              <w:pStyle w:val="TAC"/>
              <w:rPr>
                <w:del w:id="128" w:author="Manuel Rebellon" w:date="2020-11-18T00:03:00Z"/>
                <w:lang w:eastAsia="zh-CN"/>
              </w:rPr>
            </w:pPr>
            <w:del w:id="129" w:author="Manuel Rebellon" w:date="2020-11-18T00:03:00Z">
              <w:r w:rsidDel="00F505B5">
                <w:rPr>
                  <w:lang w:eastAsia="zh-CN"/>
                </w:rPr>
                <w:delText>21</w:delText>
              </w:r>
            </w:del>
          </w:p>
        </w:tc>
      </w:tr>
      <w:tr w:rsidR="00DC10D4" w:rsidDel="00F505B5" w14:paraId="65711E4D" w14:textId="667190D5" w:rsidTr="00DC10D4">
        <w:trPr>
          <w:cantSplit/>
          <w:del w:id="130" w:author="Manuel Rebellon" w:date="2020-11-18T00:03:00Z"/>
        </w:trPr>
        <w:tc>
          <w:tcPr>
            <w:tcW w:w="1215" w:type="dxa"/>
            <w:tcBorders>
              <w:top w:val="single" w:sz="4" w:space="0" w:color="auto"/>
              <w:left w:val="single" w:sz="4" w:space="0" w:color="auto"/>
              <w:bottom w:val="single" w:sz="4" w:space="0" w:color="auto"/>
              <w:right w:val="single" w:sz="4" w:space="0" w:color="auto"/>
            </w:tcBorders>
            <w:hideMark/>
          </w:tcPr>
          <w:p w14:paraId="6B4DA567" w14:textId="4E8422B1" w:rsidR="00DC10D4" w:rsidDel="00F505B5" w:rsidRDefault="00DC10D4">
            <w:pPr>
              <w:pStyle w:val="TAC"/>
              <w:rPr>
                <w:del w:id="131" w:author="Manuel Rebellon" w:date="2020-11-18T00:03:00Z"/>
                <w:lang w:eastAsia="zh-CN"/>
              </w:rPr>
            </w:pPr>
            <w:del w:id="132" w:author="Manuel Rebellon" w:date="2020-11-18T00:03:00Z">
              <w:r w:rsidDel="00F505B5">
                <w:rPr>
                  <w:lang w:eastAsia="zh-CN"/>
                </w:rPr>
                <w:delText>1</w:delText>
              </w:r>
            </w:del>
          </w:p>
        </w:tc>
        <w:tc>
          <w:tcPr>
            <w:tcW w:w="284" w:type="dxa"/>
            <w:tcBorders>
              <w:top w:val="single" w:sz="4" w:space="0" w:color="auto"/>
              <w:left w:val="single" w:sz="4" w:space="0" w:color="auto"/>
              <w:bottom w:val="single" w:sz="4" w:space="0" w:color="auto"/>
              <w:right w:val="single" w:sz="4" w:space="0" w:color="auto"/>
            </w:tcBorders>
          </w:tcPr>
          <w:p w14:paraId="1CCF46B3" w14:textId="3E33CC1F" w:rsidR="00DC10D4" w:rsidDel="00F505B5" w:rsidRDefault="00DC10D4">
            <w:pPr>
              <w:pStyle w:val="TAC"/>
              <w:rPr>
                <w:del w:id="1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6D7F241" w14:textId="642AA9B6" w:rsidR="00DC10D4" w:rsidDel="00F505B5" w:rsidRDefault="00DC10D4">
            <w:pPr>
              <w:pStyle w:val="TAC"/>
              <w:rPr>
                <w:del w:id="1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5758E6A" w14:textId="53BD8CE6" w:rsidR="00DC10D4" w:rsidDel="00F505B5" w:rsidRDefault="00DC10D4">
            <w:pPr>
              <w:pStyle w:val="TAC"/>
              <w:rPr>
                <w:del w:id="1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9E55A70" w14:textId="29D32EF8" w:rsidR="00DC10D4" w:rsidDel="00F505B5" w:rsidRDefault="00DC10D4">
            <w:pPr>
              <w:pStyle w:val="TAC"/>
              <w:rPr>
                <w:del w:id="1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CB6409" w14:textId="25BDAAA6" w:rsidR="00DC10D4" w:rsidDel="00F505B5" w:rsidRDefault="00DC10D4">
            <w:pPr>
              <w:pStyle w:val="TAC"/>
              <w:rPr>
                <w:del w:id="1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BC99619" w14:textId="784871E0" w:rsidR="00DC10D4" w:rsidDel="00F505B5" w:rsidRDefault="00DC10D4">
            <w:pPr>
              <w:pStyle w:val="TAC"/>
              <w:rPr>
                <w:del w:id="1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F8FF50E" w14:textId="0E459AD6" w:rsidR="00DC10D4" w:rsidDel="00F505B5" w:rsidRDefault="00DC10D4">
            <w:pPr>
              <w:pStyle w:val="TAC"/>
              <w:rPr>
                <w:del w:id="1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0B8E7DC" w14:textId="1F51ABFB" w:rsidR="00DC10D4" w:rsidDel="00F505B5" w:rsidRDefault="00DC10D4">
            <w:pPr>
              <w:pStyle w:val="TAC"/>
              <w:rPr>
                <w:del w:id="14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0A3D198" w14:textId="1B3F846B" w:rsidR="00DC10D4" w:rsidDel="00F505B5" w:rsidRDefault="00DC10D4">
            <w:pPr>
              <w:pStyle w:val="TAC"/>
              <w:rPr>
                <w:del w:id="1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7AC7290" w14:textId="6EC7B43E" w:rsidR="00DC10D4" w:rsidDel="00F505B5" w:rsidRDefault="00DC10D4">
            <w:pPr>
              <w:pStyle w:val="TAC"/>
              <w:rPr>
                <w:del w:id="1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DB3B695" w14:textId="7E5A9147" w:rsidR="00DC10D4" w:rsidDel="00F505B5" w:rsidRDefault="00DC10D4">
            <w:pPr>
              <w:pStyle w:val="TAC"/>
              <w:rPr>
                <w:del w:id="143" w:author="Manuel Rebellon" w:date="2020-11-18T00:03:00Z"/>
                <w:lang w:eastAsia="zh-CN"/>
              </w:rPr>
            </w:pPr>
            <w:del w:id="14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2705BC8" w14:textId="73843A37" w:rsidR="00DC10D4" w:rsidDel="00F505B5" w:rsidRDefault="00DC10D4">
            <w:pPr>
              <w:pStyle w:val="TAC"/>
              <w:rPr>
                <w:del w:id="1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7DBF7B" w14:textId="32BA3FB3" w:rsidR="00DC10D4" w:rsidDel="00F505B5" w:rsidRDefault="00DC10D4">
            <w:pPr>
              <w:pStyle w:val="TAC"/>
              <w:rPr>
                <w:del w:id="1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279187" w14:textId="2E2A8946" w:rsidR="00DC10D4" w:rsidDel="00F505B5" w:rsidRDefault="00DC10D4">
            <w:pPr>
              <w:pStyle w:val="TAC"/>
              <w:rPr>
                <w:del w:id="1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06A93C" w14:textId="30E114B4" w:rsidR="00DC10D4" w:rsidDel="00F505B5" w:rsidRDefault="00DC10D4">
            <w:pPr>
              <w:pStyle w:val="TAC"/>
              <w:rPr>
                <w:del w:id="1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971753" w14:textId="45E401CD" w:rsidR="00DC10D4" w:rsidDel="00F505B5" w:rsidRDefault="00DC10D4">
            <w:pPr>
              <w:pStyle w:val="TAC"/>
              <w:rPr>
                <w:del w:id="1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668B4B" w14:textId="5725E917" w:rsidR="00DC10D4" w:rsidDel="00F505B5" w:rsidRDefault="00DC10D4">
            <w:pPr>
              <w:pStyle w:val="TAC"/>
              <w:rPr>
                <w:del w:id="1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4FA824F" w14:textId="646C0C77" w:rsidR="00DC10D4" w:rsidDel="00F505B5" w:rsidRDefault="00DC10D4">
            <w:pPr>
              <w:pStyle w:val="TAC"/>
              <w:rPr>
                <w:del w:id="1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65C94F" w14:textId="20272DC3" w:rsidR="00DC10D4" w:rsidDel="00F505B5" w:rsidRDefault="00DC10D4">
            <w:pPr>
              <w:pStyle w:val="TAC"/>
              <w:rPr>
                <w:del w:id="1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E8AB2A" w14:textId="1A136756" w:rsidR="00DC10D4" w:rsidDel="00F505B5" w:rsidRDefault="00DC10D4">
            <w:pPr>
              <w:pStyle w:val="TAC"/>
              <w:rPr>
                <w:del w:id="1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8FB22C1" w14:textId="75700B61" w:rsidR="00DC10D4" w:rsidDel="00F505B5" w:rsidRDefault="00DC10D4">
            <w:pPr>
              <w:pStyle w:val="TAC"/>
              <w:rPr>
                <w:del w:id="154" w:author="Manuel Rebellon" w:date="2020-11-18T00:03:00Z"/>
                <w:lang w:eastAsia="zh-CN"/>
              </w:rPr>
            </w:pPr>
          </w:p>
        </w:tc>
      </w:tr>
      <w:tr w:rsidR="00DC10D4" w:rsidDel="00F505B5" w14:paraId="18B75607" w14:textId="1C02A71B" w:rsidTr="00DC10D4">
        <w:trPr>
          <w:cantSplit/>
          <w:del w:id="155" w:author="Manuel Rebellon" w:date="2020-11-18T00:03:00Z"/>
        </w:trPr>
        <w:tc>
          <w:tcPr>
            <w:tcW w:w="1215" w:type="dxa"/>
            <w:tcBorders>
              <w:top w:val="single" w:sz="4" w:space="0" w:color="auto"/>
              <w:left w:val="single" w:sz="4" w:space="0" w:color="auto"/>
              <w:bottom w:val="single" w:sz="4" w:space="0" w:color="auto"/>
              <w:right w:val="single" w:sz="4" w:space="0" w:color="auto"/>
            </w:tcBorders>
            <w:hideMark/>
          </w:tcPr>
          <w:p w14:paraId="3FA46828" w14:textId="2DCE1A51" w:rsidR="00DC10D4" w:rsidDel="00F505B5" w:rsidRDefault="00DC10D4">
            <w:pPr>
              <w:pStyle w:val="TAC"/>
              <w:rPr>
                <w:del w:id="156" w:author="Manuel Rebellon" w:date="2020-11-18T00:03:00Z"/>
                <w:lang w:eastAsia="zh-CN"/>
              </w:rPr>
            </w:pPr>
            <w:del w:id="157" w:author="Manuel Rebellon" w:date="2020-11-18T00:03:00Z">
              <w:r w:rsidDel="00F505B5">
                <w:rPr>
                  <w:lang w:eastAsia="zh-CN"/>
                </w:rPr>
                <w:delText>2</w:delText>
              </w:r>
            </w:del>
          </w:p>
        </w:tc>
        <w:tc>
          <w:tcPr>
            <w:tcW w:w="284" w:type="dxa"/>
            <w:tcBorders>
              <w:top w:val="single" w:sz="4" w:space="0" w:color="auto"/>
              <w:left w:val="single" w:sz="4" w:space="0" w:color="auto"/>
              <w:bottom w:val="single" w:sz="4" w:space="0" w:color="auto"/>
              <w:right w:val="single" w:sz="4" w:space="0" w:color="auto"/>
            </w:tcBorders>
          </w:tcPr>
          <w:p w14:paraId="213CADDC" w14:textId="56D44E38" w:rsidR="00DC10D4" w:rsidDel="00F505B5" w:rsidRDefault="00DC10D4">
            <w:pPr>
              <w:pStyle w:val="TAC"/>
              <w:rPr>
                <w:del w:id="1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E696E8" w14:textId="29C9AE69" w:rsidR="00DC10D4" w:rsidDel="00F505B5" w:rsidRDefault="00DC10D4">
            <w:pPr>
              <w:pStyle w:val="TAC"/>
              <w:rPr>
                <w:del w:id="1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380EC9" w14:textId="3934B37C" w:rsidR="00DC10D4" w:rsidDel="00F505B5" w:rsidRDefault="00DC10D4">
            <w:pPr>
              <w:pStyle w:val="TAC"/>
              <w:rPr>
                <w:del w:id="1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4D9BF9F4" w14:textId="35D65E82" w:rsidR="00DC10D4" w:rsidDel="00F505B5" w:rsidRDefault="00DC10D4">
            <w:pPr>
              <w:pStyle w:val="TAC"/>
              <w:rPr>
                <w:del w:id="161" w:author="Manuel Rebellon" w:date="2020-11-18T00:03:00Z"/>
                <w:lang w:eastAsia="zh-CN"/>
              </w:rPr>
            </w:pPr>
            <w:del w:id="162"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73D0E3AC" w14:textId="7BF47F7C" w:rsidR="00DC10D4" w:rsidDel="00F505B5" w:rsidRDefault="00DC10D4">
            <w:pPr>
              <w:pStyle w:val="TAC"/>
              <w:rPr>
                <w:del w:id="1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BB3C1D" w14:textId="6DCBA537" w:rsidR="00DC10D4" w:rsidDel="00F505B5" w:rsidRDefault="00DC10D4">
            <w:pPr>
              <w:pStyle w:val="TAC"/>
              <w:rPr>
                <w:del w:id="1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FDFD7A" w14:textId="388E21D9" w:rsidR="00DC10D4" w:rsidDel="00F505B5" w:rsidRDefault="00DC10D4">
            <w:pPr>
              <w:pStyle w:val="TAC"/>
              <w:rPr>
                <w:del w:id="1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6F1FC19" w14:textId="3FB546D7" w:rsidR="00DC10D4" w:rsidDel="00F505B5" w:rsidRDefault="00DC10D4">
            <w:pPr>
              <w:pStyle w:val="TAC"/>
              <w:rPr>
                <w:del w:id="1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612F90" w14:textId="286B8B1C" w:rsidR="00DC10D4" w:rsidDel="00F505B5" w:rsidRDefault="00DC10D4">
            <w:pPr>
              <w:pStyle w:val="TAC"/>
              <w:rPr>
                <w:del w:id="1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6A711D" w14:textId="40C48551" w:rsidR="00DC10D4" w:rsidDel="00F505B5" w:rsidRDefault="00DC10D4">
            <w:pPr>
              <w:pStyle w:val="TAC"/>
              <w:rPr>
                <w:del w:id="1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826284" w14:textId="4E3B4D97" w:rsidR="00DC10D4" w:rsidDel="00F505B5" w:rsidRDefault="00DC10D4">
            <w:pPr>
              <w:pStyle w:val="TAC"/>
              <w:rPr>
                <w:del w:id="1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0A3AE5" w14:textId="541C798A" w:rsidR="00DC10D4" w:rsidDel="00F505B5" w:rsidRDefault="00DC10D4">
            <w:pPr>
              <w:pStyle w:val="TAC"/>
              <w:rPr>
                <w:del w:id="1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5822DF8" w14:textId="636F7B3F" w:rsidR="00DC10D4" w:rsidDel="00F505B5" w:rsidRDefault="00DC10D4">
            <w:pPr>
              <w:pStyle w:val="TAC"/>
              <w:rPr>
                <w:del w:id="1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2A6792" w14:textId="46D8111A" w:rsidR="00DC10D4" w:rsidDel="00F505B5" w:rsidRDefault="00DC10D4">
            <w:pPr>
              <w:pStyle w:val="TAC"/>
              <w:rPr>
                <w:del w:id="1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BD43C22" w14:textId="6A14FDE4" w:rsidR="00DC10D4" w:rsidDel="00F505B5" w:rsidRDefault="00DC10D4">
            <w:pPr>
              <w:pStyle w:val="TAC"/>
              <w:rPr>
                <w:del w:id="1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13B401" w14:textId="425CFFCD" w:rsidR="00DC10D4" w:rsidDel="00F505B5" w:rsidRDefault="00DC10D4">
            <w:pPr>
              <w:pStyle w:val="TAC"/>
              <w:rPr>
                <w:del w:id="1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ED4110" w14:textId="04CE2B80" w:rsidR="00DC10D4" w:rsidDel="00F505B5" w:rsidRDefault="00DC10D4">
            <w:pPr>
              <w:pStyle w:val="TAC"/>
              <w:rPr>
                <w:del w:id="1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E5CD38" w14:textId="746780AC" w:rsidR="00DC10D4" w:rsidDel="00F505B5" w:rsidRDefault="00DC10D4">
            <w:pPr>
              <w:pStyle w:val="TAC"/>
              <w:rPr>
                <w:del w:id="1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8FE9EFB" w14:textId="41C04902" w:rsidR="00DC10D4" w:rsidDel="00F505B5" w:rsidRDefault="00DC10D4">
            <w:pPr>
              <w:pStyle w:val="TAC"/>
              <w:rPr>
                <w:del w:id="1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25E185" w14:textId="08BDBBC1" w:rsidR="00DC10D4" w:rsidDel="00F505B5" w:rsidRDefault="00DC10D4">
            <w:pPr>
              <w:pStyle w:val="TAC"/>
              <w:rPr>
                <w:del w:id="1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497918" w14:textId="71D88F69" w:rsidR="00DC10D4" w:rsidDel="00F505B5" w:rsidRDefault="00DC10D4">
            <w:pPr>
              <w:pStyle w:val="TAC"/>
              <w:rPr>
                <w:del w:id="179" w:author="Manuel Rebellon" w:date="2020-11-18T00:03:00Z"/>
                <w:lang w:eastAsia="zh-CN"/>
              </w:rPr>
            </w:pPr>
          </w:p>
        </w:tc>
      </w:tr>
      <w:tr w:rsidR="00DC10D4" w:rsidDel="00F505B5" w14:paraId="35783A91" w14:textId="761E5F21" w:rsidTr="00DC10D4">
        <w:trPr>
          <w:cantSplit/>
          <w:del w:id="180" w:author="Manuel Rebellon" w:date="2020-11-18T00:03:00Z"/>
        </w:trPr>
        <w:tc>
          <w:tcPr>
            <w:tcW w:w="1215" w:type="dxa"/>
            <w:tcBorders>
              <w:top w:val="single" w:sz="4" w:space="0" w:color="auto"/>
              <w:left w:val="single" w:sz="4" w:space="0" w:color="auto"/>
              <w:bottom w:val="single" w:sz="4" w:space="0" w:color="auto"/>
              <w:right w:val="single" w:sz="4" w:space="0" w:color="auto"/>
            </w:tcBorders>
            <w:hideMark/>
          </w:tcPr>
          <w:p w14:paraId="4C6C08E2" w14:textId="2CD1894E" w:rsidR="00DC10D4" w:rsidDel="00F505B5" w:rsidRDefault="00DC10D4">
            <w:pPr>
              <w:pStyle w:val="TAC"/>
              <w:rPr>
                <w:del w:id="181" w:author="Manuel Rebellon" w:date="2020-11-18T00:03:00Z"/>
                <w:lang w:eastAsia="zh-CN"/>
              </w:rPr>
            </w:pPr>
            <w:del w:id="182" w:author="Manuel Rebellon" w:date="2020-11-18T00:03:00Z">
              <w:r w:rsidDel="00F505B5">
                <w:rPr>
                  <w:lang w:eastAsia="zh-CN"/>
                </w:rPr>
                <w:delText>3</w:delText>
              </w:r>
            </w:del>
          </w:p>
        </w:tc>
        <w:tc>
          <w:tcPr>
            <w:tcW w:w="284" w:type="dxa"/>
            <w:tcBorders>
              <w:top w:val="single" w:sz="4" w:space="0" w:color="auto"/>
              <w:left w:val="single" w:sz="4" w:space="0" w:color="auto"/>
              <w:bottom w:val="single" w:sz="4" w:space="0" w:color="auto"/>
              <w:right w:val="single" w:sz="4" w:space="0" w:color="auto"/>
            </w:tcBorders>
          </w:tcPr>
          <w:p w14:paraId="679DA4BC" w14:textId="7D8D4EA6" w:rsidR="00DC10D4" w:rsidDel="00F505B5" w:rsidRDefault="00DC10D4">
            <w:pPr>
              <w:pStyle w:val="TAC"/>
              <w:rPr>
                <w:del w:id="1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C5A9F3" w14:textId="310F23ED" w:rsidR="00DC10D4" w:rsidDel="00F505B5" w:rsidRDefault="00DC10D4">
            <w:pPr>
              <w:pStyle w:val="TAC"/>
              <w:rPr>
                <w:del w:id="1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B15871A" w14:textId="2CE20B0C" w:rsidR="00DC10D4" w:rsidDel="00F505B5" w:rsidRDefault="00DC10D4">
            <w:pPr>
              <w:pStyle w:val="TAC"/>
              <w:rPr>
                <w:del w:id="1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ECB048" w14:textId="76CE9DED" w:rsidR="00DC10D4" w:rsidDel="00F505B5" w:rsidRDefault="00DC10D4">
            <w:pPr>
              <w:pStyle w:val="TAC"/>
              <w:rPr>
                <w:del w:id="1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33B111" w14:textId="6F8D93BE" w:rsidR="00DC10D4" w:rsidDel="00F505B5" w:rsidRDefault="00DC10D4">
            <w:pPr>
              <w:pStyle w:val="TAC"/>
              <w:rPr>
                <w:del w:id="1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C1CBD35" w14:textId="2569C999" w:rsidR="00DC10D4" w:rsidDel="00F505B5" w:rsidRDefault="00DC10D4">
            <w:pPr>
              <w:pStyle w:val="TAC"/>
              <w:rPr>
                <w:del w:id="1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936089" w14:textId="6667C9DF" w:rsidR="00DC10D4" w:rsidDel="00F505B5" w:rsidRDefault="00DC10D4">
            <w:pPr>
              <w:pStyle w:val="TAC"/>
              <w:rPr>
                <w:del w:id="1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EB5025" w14:textId="36B8614E" w:rsidR="00DC10D4" w:rsidDel="00F505B5" w:rsidRDefault="00DC10D4">
            <w:pPr>
              <w:pStyle w:val="TAC"/>
              <w:rPr>
                <w:del w:id="19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B6E7640" w14:textId="5A79B963" w:rsidR="00DC10D4" w:rsidDel="00F505B5" w:rsidRDefault="00DC10D4">
            <w:pPr>
              <w:pStyle w:val="TAC"/>
              <w:rPr>
                <w:del w:id="1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BB7B25" w14:textId="0AC9F2D2" w:rsidR="00DC10D4" w:rsidDel="00F505B5" w:rsidRDefault="00DC10D4">
            <w:pPr>
              <w:pStyle w:val="TAC"/>
              <w:rPr>
                <w:del w:id="1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702B0F" w14:textId="00750C54" w:rsidR="00DC10D4" w:rsidDel="00F505B5" w:rsidRDefault="00DC10D4">
            <w:pPr>
              <w:pStyle w:val="TAC"/>
              <w:rPr>
                <w:del w:id="1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30B883" w14:textId="2566A22C" w:rsidR="00DC10D4" w:rsidDel="00F505B5" w:rsidRDefault="00DC10D4">
            <w:pPr>
              <w:pStyle w:val="TAC"/>
              <w:rPr>
                <w:del w:id="1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23602B" w14:textId="6D68398A" w:rsidR="00DC10D4" w:rsidDel="00F505B5" w:rsidRDefault="00DC10D4">
            <w:pPr>
              <w:pStyle w:val="TAC"/>
              <w:rPr>
                <w:del w:id="1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2D1EA5" w14:textId="52745A61" w:rsidR="00DC10D4" w:rsidDel="00F505B5" w:rsidRDefault="00DC10D4">
            <w:pPr>
              <w:pStyle w:val="TAC"/>
              <w:rPr>
                <w:del w:id="1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DFD95A8" w14:textId="54BC2B68" w:rsidR="00DC10D4" w:rsidDel="00F505B5" w:rsidRDefault="00DC10D4">
            <w:pPr>
              <w:pStyle w:val="TAC"/>
              <w:rPr>
                <w:del w:id="197" w:author="Manuel Rebellon" w:date="2020-11-18T00:03:00Z"/>
                <w:lang w:eastAsia="zh-CN"/>
              </w:rPr>
            </w:pPr>
            <w:del w:id="198"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4630F4B" w14:textId="51DA0B66" w:rsidR="00DC10D4" w:rsidDel="00F505B5" w:rsidRDefault="00DC10D4">
            <w:pPr>
              <w:pStyle w:val="TAC"/>
              <w:rPr>
                <w:del w:id="1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4E9219" w14:textId="34F420FF" w:rsidR="00DC10D4" w:rsidDel="00F505B5" w:rsidRDefault="00DC10D4">
            <w:pPr>
              <w:pStyle w:val="TAC"/>
              <w:rPr>
                <w:del w:id="2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47D1D4" w14:textId="14A2A16B" w:rsidR="00DC10D4" w:rsidDel="00F505B5" w:rsidRDefault="00DC10D4">
            <w:pPr>
              <w:pStyle w:val="TAC"/>
              <w:rPr>
                <w:del w:id="2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497887" w14:textId="3E1743FD" w:rsidR="00DC10D4" w:rsidDel="00F505B5" w:rsidRDefault="00DC10D4">
            <w:pPr>
              <w:pStyle w:val="TAC"/>
              <w:rPr>
                <w:del w:id="2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A18399" w14:textId="1D980AA4" w:rsidR="00DC10D4" w:rsidDel="00F505B5" w:rsidRDefault="00DC10D4">
            <w:pPr>
              <w:pStyle w:val="TAC"/>
              <w:rPr>
                <w:del w:id="2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425308" w14:textId="6CDD0539" w:rsidR="00DC10D4" w:rsidDel="00F505B5" w:rsidRDefault="00DC10D4">
            <w:pPr>
              <w:pStyle w:val="TAC"/>
              <w:rPr>
                <w:del w:id="204" w:author="Manuel Rebellon" w:date="2020-11-18T00:03:00Z"/>
                <w:lang w:eastAsia="zh-CN"/>
              </w:rPr>
            </w:pPr>
          </w:p>
        </w:tc>
      </w:tr>
      <w:tr w:rsidR="00DC10D4" w:rsidDel="00F505B5" w14:paraId="6BC76614" w14:textId="3CE2703E" w:rsidTr="00DC10D4">
        <w:trPr>
          <w:cantSplit/>
          <w:trHeight w:val="191"/>
          <w:del w:id="205" w:author="Manuel Rebellon" w:date="2020-11-18T00:03:00Z"/>
        </w:trPr>
        <w:tc>
          <w:tcPr>
            <w:tcW w:w="1215" w:type="dxa"/>
            <w:tcBorders>
              <w:top w:val="single" w:sz="4" w:space="0" w:color="auto"/>
              <w:left w:val="single" w:sz="4" w:space="0" w:color="auto"/>
              <w:bottom w:val="single" w:sz="4" w:space="0" w:color="auto"/>
              <w:right w:val="single" w:sz="4" w:space="0" w:color="auto"/>
            </w:tcBorders>
            <w:hideMark/>
          </w:tcPr>
          <w:p w14:paraId="606B8C4A" w14:textId="063465E9" w:rsidR="00DC10D4" w:rsidDel="00F505B5" w:rsidRDefault="00DC10D4">
            <w:pPr>
              <w:pStyle w:val="TAC"/>
              <w:rPr>
                <w:del w:id="206" w:author="Manuel Rebellon" w:date="2020-11-18T00:03:00Z"/>
                <w:lang w:eastAsia="zh-CN"/>
              </w:rPr>
            </w:pPr>
            <w:del w:id="207" w:author="Manuel Rebellon" w:date="2020-11-18T00:03:00Z">
              <w:r w:rsidDel="00F505B5">
                <w:rPr>
                  <w:lang w:eastAsia="zh-CN"/>
                </w:rPr>
                <w:delText>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8F1D4E4" w14:textId="233644EF" w:rsidR="00DC10D4" w:rsidDel="00F505B5" w:rsidRDefault="00DC10D4">
            <w:pPr>
              <w:pStyle w:val="TAC"/>
              <w:rPr>
                <w:del w:id="2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080F8C9" w14:textId="73FF3B85" w:rsidR="00DC10D4" w:rsidDel="00F505B5" w:rsidRDefault="00DC10D4">
            <w:pPr>
              <w:pStyle w:val="TAC"/>
              <w:rPr>
                <w:del w:id="2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ED4F536" w14:textId="219B4E16" w:rsidR="00DC10D4" w:rsidDel="00F505B5" w:rsidRDefault="00DC10D4">
            <w:pPr>
              <w:pStyle w:val="TAC"/>
              <w:rPr>
                <w:del w:id="2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CFE952" w14:textId="5E0F63B4" w:rsidR="00DC10D4" w:rsidDel="00F505B5" w:rsidRDefault="00DC10D4">
            <w:pPr>
              <w:pStyle w:val="TAC"/>
              <w:rPr>
                <w:del w:id="2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53693F4" w14:textId="0F70D5B2" w:rsidR="00DC10D4" w:rsidDel="00F505B5" w:rsidRDefault="00DC10D4">
            <w:pPr>
              <w:pStyle w:val="TAC"/>
              <w:rPr>
                <w:del w:id="2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9D6D513" w14:textId="76C2D751" w:rsidR="00DC10D4" w:rsidDel="00F505B5" w:rsidRDefault="00DC10D4">
            <w:pPr>
              <w:pStyle w:val="TAC"/>
              <w:rPr>
                <w:del w:id="2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B92726" w14:textId="2BCB2D79" w:rsidR="00DC10D4" w:rsidDel="00F505B5" w:rsidRDefault="00DC10D4">
            <w:pPr>
              <w:pStyle w:val="TAC"/>
              <w:rPr>
                <w:del w:id="2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1FB059" w14:textId="2C9C35ED" w:rsidR="00DC10D4" w:rsidDel="00F505B5" w:rsidRDefault="00DC10D4">
            <w:pPr>
              <w:pStyle w:val="TAC"/>
              <w:rPr>
                <w:del w:id="21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BD347B" w14:textId="7FCD9D0F" w:rsidR="00DC10D4" w:rsidDel="00F505B5" w:rsidRDefault="00DC10D4">
            <w:pPr>
              <w:pStyle w:val="TAC"/>
              <w:rPr>
                <w:del w:id="2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9306C3" w14:textId="0E0F5219" w:rsidR="00DC10D4" w:rsidDel="00F505B5" w:rsidRDefault="00DC10D4">
            <w:pPr>
              <w:pStyle w:val="TAC"/>
              <w:rPr>
                <w:del w:id="2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772389" w14:textId="7CCD301E" w:rsidR="00DC10D4" w:rsidDel="00F505B5" w:rsidRDefault="00DC10D4">
            <w:pPr>
              <w:pStyle w:val="TAC"/>
              <w:rPr>
                <w:del w:id="2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29AF730" w14:textId="66BBE116" w:rsidR="00DC10D4" w:rsidDel="00F505B5" w:rsidRDefault="00DC10D4">
            <w:pPr>
              <w:pStyle w:val="TAC"/>
              <w:rPr>
                <w:del w:id="219" w:author="Manuel Rebellon" w:date="2020-11-18T00:03:00Z"/>
                <w:lang w:eastAsia="zh-CN"/>
              </w:rPr>
            </w:pPr>
            <w:del w:id="22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3E09E406" w14:textId="50B7024D" w:rsidR="00DC10D4" w:rsidDel="00F505B5" w:rsidRDefault="00DC10D4">
            <w:pPr>
              <w:pStyle w:val="TAC"/>
              <w:rPr>
                <w:del w:id="2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7D9020" w14:textId="17E020BD" w:rsidR="00DC10D4" w:rsidDel="00F505B5" w:rsidRDefault="00DC10D4">
            <w:pPr>
              <w:pStyle w:val="TAC"/>
              <w:rPr>
                <w:del w:id="2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0EDC37" w14:textId="0C54A132" w:rsidR="00DC10D4" w:rsidDel="00F505B5" w:rsidRDefault="00DC10D4">
            <w:pPr>
              <w:pStyle w:val="TAC"/>
              <w:rPr>
                <w:del w:id="2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22F37D" w14:textId="25B8A6ED" w:rsidR="00DC10D4" w:rsidDel="00F505B5" w:rsidRDefault="00DC10D4">
            <w:pPr>
              <w:pStyle w:val="TAC"/>
              <w:rPr>
                <w:del w:id="2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E3BD28" w14:textId="37E88892" w:rsidR="00DC10D4" w:rsidDel="00F505B5" w:rsidRDefault="00DC10D4">
            <w:pPr>
              <w:pStyle w:val="TAC"/>
              <w:rPr>
                <w:del w:id="2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DC6A98" w14:textId="6ECC24E6" w:rsidR="00DC10D4" w:rsidDel="00F505B5" w:rsidRDefault="00DC10D4">
            <w:pPr>
              <w:pStyle w:val="TAC"/>
              <w:rPr>
                <w:del w:id="2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F21280" w14:textId="28B07FEC" w:rsidR="00DC10D4" w:rsidDel="00F505B5" w:rsidRDefault="00DC10D4">
            <w:pPr>
              <w:pStyle w:val="TAC"/>
              <w:rPr>
                <w:del w:id="2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EBC84B3" w14:textId="162837A9" w:rsidR="00DC10D4" w:rsidDel="00F505B5" w:rsidRDefault="00DC10D4">
            <w:pPr>
              <w:pStyle w:val="TAC"/>
              <w:rPr>
                <w:del w:id="2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3BBCD2" w14:textId="1FEC0758" w:rsidR="00DC10D4" w:rsidDel="00F505B5" w:rsidRDefault="00DC10D4">
            <w:pPr>
              <w:pStyle w:val="TAC"/>
              <w:rPr>
                <w:del w:id="229" w:author="Manuel Rebellon" w:date="2020-11-18T00:03:00Z"/>
                <w:lang w:eastAsia="zh-CN"/>
              </w:rPr>
            </w:pPr>
          </w:p>
        </w:tc>
      </w:tr>
      <w:tr w:rsidR="00DC10D4" w:rsidDel="00F505B5" w14:paraId="56BF38C6" w14:textId="59794684" w:rsidTr="00DC10D4">
        <w:trPr>
          <w:cantSplit/>
          <w:trHeight w:val="191"/>
          <w:del w:id="23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BA40A65" w14:textId="55F8D9FB" w:rsidR="00DC10D4" w:rsidDel="00F505B5" w:rsidRDefault="00DC10D4">
            <w:pPr>
              <w:pStyle w:val="TAC"/>
              <w:rPr>
                <w:del w:id="231" w:author="Manuel Rebellon" w:date="2020-11-18T00:03:00Z"/>
                <w:lang w:eastAsia="zh-CN"/>
              </w:rPr>
            </w:pPr>
            <w:del w:id="232" w:author="Manuel Rebellon" w:date="2020-11-18T00:03:00Z">
              <w:r w:rsidDel="00F505B5">
                <w:rPr>
                  <w:lang w:eastAsia="zh-CN"/>
                </w:rPr>
                <w:delText>5</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3F2FB71B" w14:textId="46CF5BC2" w:rsidR="00DC10D4" w:rsidDel="00F505B5" w:rsidRDefault="00DC10D4">
            <w:pPr>
              <w:pStyle w:val="TAC"/>
              <w:rPr>
                <w:del w:id="233" w:author="Manuel Rebellon" w:date="2020-11-18T00:03:00Z"/>
                <w:lang w:eastAsia="zh-CN"/>
              </w:rPr>
            </w:pPr>
            <w:del w:id="234"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4906EA9" w14:textId="1BFFF8B2" w:rsidR="00DC10D4" w:rsidDel="00F505B5" w:rsidRDefault="00DC10D4">
            <w:pPr>
              <w:pStyle w:val="TAC"/>
              <w:rPr>
                <w:del w:id="2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3F219CB" w14:textId="45F488A0" w:rsidR="00DC10D4" w:rsidDel="00F505B5" w:rsidRDefault="00DC10D4">
            <w:pPr>
              <w:pStyle w:val="TAC"/>
              <w:rPr>
                <w:del w:id="2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D456C4" w14:textId="512A324C" w:rsidR="00DC10D4" w:rsidDel="00F505B5" w:rsidRDefault="00DC10D4">
            <w:pPr>
              <w:pStyle w:val="TAC"/>
              <w:rPr>
                <w:del w:id="2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21164C3" w14:textId="5AD87516" w:rsidR="00DC10D4" w:rsidDel="00F505B5" w:rsidRDefault="00DC10D4">
            <w:pPr>
              <w:pStyle w:val="TAC"/>
              <w:rPr>
                <w:del w:id="2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0535239" w14:textId="3D10A0EA" w:rsidR="00DC10D4" w:rsidDel="00F505B5" w:rsidRDefault="00DC10D4">
            <w:pPr>
              <w:pStyle w:val="TAC"/>
              <w:rPr>
                <w:del w:id="2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863630" w14:textId="41F9F545" w:rsidR="00DC10D4" w:rsidDel="00F505B5" w:rsidRDefault="00DC10D4">
            <w:pPr>
              <w:pStyle w:val="TAC"/>
              <w:rPr>
                <w:del w:id="24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D9B556" w14:textId="2D431DC0" w:rsidR="00DC10D4" w:rsidDel="00F505B5" w:rsidRDefault="00DC10D4">
            <w:pPr>
              <w:pStyle w:val="TAC"/>
              <w:rPr>
                <w:del w:id="24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0EA5A5" w14:textId="02D925BF" w:rsidR="00DC10D4" w:rsidDel="00F505B5" w:rsidRDefault="00DC10D4">
            <w:pPr>
              <w:pStyle w:val="TAC"/>
              <w:rPr>
                <w:del w:id="2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F57918" w14:textId="5F89BF71" w:rsidR="00DC10D4" w:rsidDel="00F505B5" w:rsidRDefault="00DC10D4">
            <w:pPr>
              <w:pStyle w:val="TAC"/>
              <w:rPr>
                <w:del w:id="2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335282" w14:textId="42822E97" w:rsidR="00DC10D4" w:rsidDel="00F505B5" w:rsidRDefault="00DC10D4">
            <w:pPr>
              <w:pStyle w:val="TAC"/>
              <w:rPr>
                <w:del w:id="2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F0EEF7" w14:textId="17422DDA" w:rsidR="00DC10D4" w:rsidDel="00F505B5" w:rsidRDefault="00DC10D4">
            <w:pPr>
              <w:pStyle w:val="TAC"/>
              <w:rPr>
                <w:del w:id="2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0C33E0" w14:textId="60E5B340" w:rsidR="00DC10D4" w:rsidDel="00F505B5" w:rsidRDefault="00DC10D4">
            <w:pPr>
              <w:pStyle w:val="TAC"/>
              <w:rPr>
                <w:del w:id="2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2EF06B" w14:textId="671A7AC9" w:rsidR="00DC10D4" w:rsidDel="00F505B5" w:rsidRDefault="00DC10D4">
            <w:pPr>
              <w:pStyle w:val="TAC"/>
              <w:rPr>
                <w:del w:id="2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C9FCC1" w14:textId="7DE5575E" w:rsidR="00DC10D4" w:rsidDel="00F505B5" w:rsidRDefault="00DC10D4">
            <w:pPr>
              <w:pStyle w:val="TAC"/>
              <w:rPr>
                <w:del w:id="2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F267AF" w14:textId="6255B5FF" w:rsidR="00DC10D4" w:rsidDel="00F505B5" w:rsidRDefault="00DC10D4">
            <w:pPr>
              <w:pStyle w:val="TAC"/>
              <w:rPr>
                <w:del w:id="2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8069E2" w14:textId="0D33D36D" w:rsidR="00DC10D4" w:rsidDel="00F505B5" w:rsidRDefault="00DC10D4">
            <w:pPr>
              <w:pStyle w:val="TAC"/>
              <w:rPr>
                <w:del w:id="2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6ADD9E" w14:textId="1842C3A2" w:rsidR="00DC10D4" w:rsidDel="00F505B5" w:rsidRDefault="00DC10D4">
            <w:pPr>
              <w:pStyle w:val="TAC"/>
              <w:rPr>
                <w:del w:id="2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CC4BA10" w14:textId="5457D8D2" w:rsidR="00DC10D4" w:rsidDel="00F505B5" w:rsidRDefault="00DC10D4">
            <w:pPr>
              <w:pStyle w:val="TAC"/>
              <w:rPr>
                <w:del w:id="252" w:author="Manuel Rebellon" w:date="2020-11-18T00:03:00Z"/>
                <w:lang w:eastAsia="zh-CN"/>
              </w:rPr>
            </w:pPr>
            <w:del w:id="25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222AC1D" w14:textId="4925C841" w:rsidR="00DC10D4" w:rsidDel="00F505B5" w:rsidRDefault="00DC10D4">
            <w:pPr>
              <w:pStyle w:val="TAC"/>
              <w:rPr>
                <w:del w:id="2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31A622" w14:textId="498048E5" w:rsidR="00DC10D4" w:rsidDel="00F505B5" w:rsidRDefault="00DC10D4">
            <w:pPr>
              <w:pStyle w:val="TAC"/>
              <w:rPr>
                <w:del w:id="255" w:author="Manuel Rebellon" w:date="2020-11-18T00:03:00Z"/>
                <w:lang w:eastAsia="zh-CN"/>
              </w:rPr>
            </w:pPr>
          </w:p>
        </w:tc>
      </w:tr>
      <w:tr w:rsidR="00DC10D4" w:rsidDel="00F505B5" w14:paraId="7D098144" w14:textId="1E3ACFF1" w:rsidTr="00DC10D4">
        <w:trPr>
          <w:cantSplit/>
          <w:trHeight w:val="191"/>
          <w:del w:id="25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0F1D648" w14:textId="1C93212E" w:rsidR="00DC10D4" w:rsidDel="00F505B5" w:rsidRDefault="00DC10D4">
            <w:pPr>
              <w:pStyle w:val="TAC"/>
              <w:rPr>
                <w:del w:id="257" w:author="Manuel Rebellon" w:date="2020-11-18T00:03:00Z"/>
                <w:lang w:eastAsia="zh-CN"/>
              </w:rPr>
            </w:pPr>
            <w:del w:id="258" w:author="Manuel Rebellon" w:date="2020-11-18T00:03:00Z">
              <w:r w:rsidDel="00F505B5">
                <w:rPr>
                  <w:lang w:eastAsia="zh-CN"/>
                </w:rPr>
                <w:delText>6</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58B62D2B" w14:textId="536C926A" w:rsidR="00DC10D4" w:rsidDel="00F505B5" w:rsidRDefault="00DC10D4">
            <w:pPr>
              <w:pStyle w:val="TAC"/>
              <w:rPr>
                <w:del w:id="259" w:author="Manuel Rebellon" w:date="2020-11-18T00:03:00Z"/>
                <w:lang w:eastAsia="zh-CN"/>
              </w:rPr>
            </w:pPr>
            <w:del w:id="260"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FEFC07C" w14:textId="0739C8E6" w:rsidR="00DC10D4" w:rsidDel="00F505B5" w:rsidRDefault="00DC10D4">
            <w:pPr>
              <w:pStyle w:val="TAC"/>
              <w:rPr>
                <w:del w:id="2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BB82FA4" w14:textId="4EDCD19B" w:rsidR="00DC10D4" w:rsidDel="00F505B5" w:rsidRDefault="00DC10D4">
            <w:pPr>
              <w:pStyle w:val="TAC"/>
              <w:rPr>
                <w:del w:id="2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4084AD8" w14:textId="08620E0A" w:rsidR="00DC10D4" w:rsidDel="00F505B5" w:rsidRDefault="00DC10D4">
            <w:pPr>
              <w:pStyle w:val="TAC"/>
              <w:rPr>
                <w:del w:id="2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2C1703" w14:textId="34C14A3C" w:rsidR="00DC10D4" w:rsidDel="00F505B5" w:rsidRDefault="00DC10D4">
            <w:pPr>
              <w:pStyle w:val="TAC"/>
              <w:rPr>
                <w:del w:id="2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7BA00F" w14:textId="7649A6E7" w:rsidR="00DC10D4" w:rsidDel="00F505B5" w:rsidRDefault="00DC10D4">
            <w:pPr>
              <w:pStyle w:val="TAC"/>
              <w:rPr>
                <w:del w:id="2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B854B7" w14:textId="0294D439" w:rsidR="00DC10D4" w:rsidDel="00F505B5" w:rsidRDefault="00DC10D4">
            <w:pPr>
              <w:pStyle w:val="TAC"/>
              <w:rPr>
                <w:del w:id="2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E96AE39" w14:textId="229E3C31" w:rsidR="00DC10D4" w:rsidDel="00F505B5" w:rsidRDefault="00DC10D4">
            <w:pPr>
              <w:pStyle w:val="TAC"/>
              <w:rPr>
                <w:del w:id="26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5A68DF6" w14:textId="2B77E119" w:rsidR="00DC10D4" w:rsidDel="00F505B5" w:rsidRDefault="00DC10D4">
            <w:pPr>
              <w:pStyle w:val="TAC"/>
              <w:rPr>
                <w:del w:id="2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A0D442" w14:textId="31033687" w:rsidR="00DC10D4" w:rsidDel="00F505B5" w:rsidRDefault="00DC10D4">
            <w:pPr>
              <w:pStyle w:val="TAC"/>
              <w:rPr>
                <w:del w:id="2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FBC329" w14:textId="634FA698" w:rsidR="00DC10D4" w:rsidDel="00F505B5" w:rsidRDefault="00DC10D4">
            <w:pPr>
              <w:pStyle w:val="TAC"/>
              <w:rPr>
                <w:del w:id="2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7AFE45" w14:textId="01B6EEFD" w:rsidR="00DC10D4" w:rsidDel="00F505B5" w:rsidRDefault="00DC10D4">
            <w:pPr>
              <w:pStyle w:val="TAC"/>
              <w:rPr>
                <w:del w:id="2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797901" w14:textId="61FB0440" w:rsidR="00DC10D4" w:rsidDel="00F505B5" w:rsidRDefault="00DC10D4">
            <w:pPr>
              <w:pStyle w:val="TAC"/>
              <w:rPr>
                <w:del w:id="2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23F056" w14:textId="75DEE8C3" w:rsidR="00DC10D4" w:rsidDel="00F505B5" w:rsidRDefault="00DC10D4">
            <w:pPr>
              <w:pStyle w:val="TAC"/>
              <w:rPr>
                <w:del w:id="2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C7C5F8" w14:textId="039465B3" w:rsidR="00DC10D4" w:rsidDel="00F505B5" w:rsidRDefault="00DC10D4">
            <w:pPr>
              <w:pStyle w:val="TAC"/>
              <w:rPr>
                <w:del w:id="2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0293CF" w14:textId="6F0E2405" w:rsidR="00DC10D4" w:rsidDel="00F505B5" w:rsidRDefault="00DC10D4">
            <w:pPr>
              <w:pStyle w:val="TAC"/>
              <w:rPr>
                <w:del w:id="2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ED4870" w14:textId="0C88C32A" w:rsidR="00DC10D4" w:rsidDel="00F505B5" w:rsidRDefault="00DC10D4">
            <w:pPr>
              <w:pStyle w:val="TAC"/>
              <w:rPr>
                <w:del w:id="2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00BB2B" w14:textId="75B3D2BC" w:rsidR="00DC10D4" w:rsidDel="00F505B5" w:rsidRDefault="00DC10D4">
            <w:pPr>
              <w:pStyle w:val="TAC"/>
              <w:rPr>
                <w:del w:id="2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0192939" w14:textId="6D169E01" w:rsidR="00DC10D4" w:rsidDel="00F505B5" w:rsidRDefault="00DC10D4">
            <w:pPr>
              <w:pStyle w:val="TAC"/>
              <w:rPr>
                <w:del w:id="278" w:author="Manuel Rebellon" w:date="2020-11-18T00:03:00Z"/>
                <w:lang w:eastAsia="zh-CN"/>
              </w:rPr>
            </w:pPr>
            <w:del w:id="279"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04F704A" w14:textId="17B87FE8" w:rsidR="00DC10D4" w:rsidDel="00F505B5" w:rsidRDefault="00DC10D4">
            <w:pPr>
              <w:pStyle w:val="TAC"/>
              <w:rPr>
                <w:del w:id="2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936EAB" w14:textId="1C0F9E5B" w:rsidR="00DC10D4" w:rsidDel="00F505B5" w:rsidRDefault="00DC10D4">
            <w:pPr>
              <w:pStyle w:val="TAC"/>
              <w:rPr>
                <w:del w:id="281" w:author="Manuel Rebellon" w:date="2020-11-18T00:03:00Z"/>
                <w:lang w:eastAsia="zh-CN"/>
              </w:rPr>
            </w:pPr>
          </w:p>
        </w:tc>
      </w:tr>
      <w:tr w:rsidR="00DC10D4" w:rsidDel="00F505B5" w14:paraId="00B7B51D" w14:textId="2353291A" w:rsidTr="00DC10D4">
        <w:trPr>
          <w:cantSplit/>
          <w:trHeight w:val="191"/>
          <w:del w:id="28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0B1042A" w14:textId="514823F2" w:rsidR="00DC10D4" w:rsidDel="00F505B5" w:rsidRDefault="00DC10D4">
            <w:pPr>
              <w:pStyle w:val="TAC"/>
              <w:rPr>
                <w:del w:id="283" w:author="Manuel Rebellon" w:date="2020-11-18T00:03:00Z"/>
                <w:lang w:eastAsia="zh-CN"/>
              </w:rPr>
            </w:pPr>
            <w:del w:id="284" w:author="Manuel Rebellon" w:date="2020-11-18T00:03:00Z">
              <w:r w:rsidDel="00F505B5">
                <w:rPr>
                  <w:lang w:eastAsia="zh-CN"/>
                </w:rPr>
                <w:delText>7</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51F99FD7" w14:textId="5797DB1F" w:rsidR="00DC10D4" w:rsidDel="00F505B5" w:rsidRDefault="00DC10D4">
            <w:pPr>
              <w:pStyle w:val="TAC"/>
              <w:rPr>
                <w:del w:id="285" w:author="Manuel Rebellon" w:date="2020-11-18T00:03:00Z"/>
                <w:lang w:eastAsia="zh-CN"/>
              </w:rPr>
            </w:pPr>
            <w:del w:id="28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075DA30" w14:textId="77BE16CA" w:rsidR="00DC10D4" w:rsidDel="00F505B5" w:rsidRDefault="00DC10D4">
            <w:pPr>
              <w:pStyle w:val="TAC"/>
              <w:rPr>
                <w:del w:id="2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4405088" w14:textId="527D3E1D" w:rsidR="00DC10D4" w:rsidDel="00F505B5" w:rsidRDefault="00DC10D4">
            <w:pPr>
              <w:pStyle w:val="TAC"/>
              <w:rPr>
                <w:del w:id="2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25E5D3A" w14:textId="29C4CCC2" w:rsidR="00DC10D4" w:rsidDel="00F505B5" w:rsidRDefault="00DC10D4">
            <w:pPr>
              <w:pStyle w:val="TAC"/>
              <w:rPr>
                <w:del w:id="2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2B6298" w14:textId="7DEFE95E" w:rsidR="00DC10D4" w:rsidDel="00F505B5" w:rsidRDefault="00DC10D4">
            <w:pPr>
              <w:pStyle w:val="TAC"/>
              <w:rPr>
                <w:del w:id="29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07249F7" w14:textId="77D8B282" w:rsidR="00DC10D4" w:rsidDel="00F505B5" w:rsidRDefault="00DC10D4">
            <w:pPr>
              <w:pStyle w:val="TAC"/>
              <w:rPr>
                <w:del w:id="29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B8C8662" w14:textId="4F450CB4" w:rsidR="00DC10D4" w:rsidDel="00F505B5" w:rsidRDefault="00DC10D4">
            <w:pPr>
              <w:pStyle w:val="TAC"/>
              <w:rPr>
                <w:del w:id="29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0C4EF9" w14:textId="27052963" w:rsidR="00DC10D4" w:rsidDel="00F505B5" w:rsidRDefault="00DC10D4">
            <w:pPr>
              <w:pStyle w:val="TAC"/>
              <w:rPr>
                <w:del w:id="29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83E5331" w14:textId="0C118632" w:rsidR="00DC10D4" w:rsidDel="00F505B5" w:rsidRDefault="00DC10D4">
            <w:pPr>
              <w:pStyle w:val="TAC"/>
              <w:rPr>
                <w:del w:id="2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A0A4323" w14:textId="1755EDBB" w:rsidR="00DC10D4" w:rsidDel="00F505B5" w:rsidRDefault="00DC10D4">
            <w:pPr>
              <w:pStyle w:val="TAC"/>
              <w:rPr>
                <w:del w:id="2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BE625F" w14:textId="568DCFF0" w:rsidR="00DC10D4" w:rsidDel="00F505B5" w:rsidRDefault="00DC10D4">
            <w:pPr>
              <w:pStyle w:val="TAC"/>
              <w:rPr>
                <w:del w:id="2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D08305" w14:textId="196EFC16" w:rsidR="00DC10D4" w:rsidDel="00F505B5" w:rsidRDefault="00DC10D4">
            <w:pPr>
              <w:pStyle w:val="TAC"/>
              <w:rPr>
                <w:del w:id="2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3F2C9B" w14:textId="51C99FEC" w:rsidR="00DC10D4" w:rsidDel="00F505B5" w:rsidRDefault="00DC10D4">
            <w:pPr>
              <w:pStyle w:val="TAC"/>
              <w:rPr>
                <w:del w:id="2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9F35B1" w14:textId="3F0908F6" w:rsidR="00DC10D4" w:rsidDel="00F505B5" w:rsidRDefault="00DC10D4">
            <w:pPr>
              <w:pStyle w:val="TAC"/>
              <w:rPr>
                <w:del w:id="2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DB72AF" w14:textId="58A9923E" w:rsidR="00DC10D4" w:rsidDel="00F505B5" w:rsidRDefault="00DC10D4">
            <w:pPr>
              <w:pStyle w:val="TAC"/>
              <w:rPr>
                <w:del w:id="3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CB83EF" w14:textId="7C5C3C4C" w:rsidR="00DC10D4" w:rsidDel="00F505B5" w:rsidRDefault="00DC10D4">
            <w:pPr>
              <w:pStyle w:val="TAC"/>
              <w:rPr>
                <w:del w:id="3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9131EF" w14:textId="79821F66" w:rsidR="00DC10D4" w:rsidDel="00F505B5" w:rsidRDefault="00DC10D4">
            <w:pPr>
              <w:pStyle w:val="TAC"/>
              <w:rPr>
                <w:del w:id="3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354397" w14:textId="0FFB8C8F" w:rsidR="00DC10D4" w:rsidDel="00F505B5" w:rsidRDefault="00DC10D4">
            <w:pPr>
              <w:pStyle w:val="TAC"/>
              <w:rPr>
                <w:del w:id="3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46EC050" w14:textId="413CEE21" w:rsidR="00DC10D4" w:rsidDel="00F505B5" w:rsidRDefault="00DC10D4">
            <w:pPr>
              <w:pStyle w:val="TAC"/>
              <w:rPr>
                <w:del w:id="304" w:author="Manuel Rebellon" w:date="2020-11-18T00:03:00Z"/>
                <w:lang w:eastAsia="zh-CN"/>
              </w:rPr>
            </w:pPr>
            <w:del w:id="305"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7D48956" w14:textId="59883397" w:rsidR="00DC10D4" w:rsidDel="00F505B5" w:rsidRDefault="00DC10D4">
            <w:pPr>
              <w:pStyle w:val="TAC"/>
              <w:rPr>
                <w:del w:id="3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A5A500" w14:textId="59300C42" w:rsidR="00DC10D4" w:rsidDel="00F505B5" w:rsidRDefault="00DC10D4">
            <w:pPr>
              <w:pStyle w:val="TAC"/>
              <w:rPr>
                <w:del w:id="307" w:author="Manuel Rebellon" w:date="2020-11-18T00:03:00Z"/>
                <w:lang w:eastAsia="zh-CN"/>
              </w:rPr>
            </w:pPr>
          </w:p>
        </w:tc>
      </w:tr>
      <w:tr w:rsidR="00DC10D4" w:rsidDel="00F505B5" w14:paraId="3013A30E" w14:textId="2753939D" w:rsidTr="00DC10D4">
        <w:trPr>
          <w:cantSplit/>
          <w:trHeight w:val="191"/>
          <w:del w:id="30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2ABD149" w14:textId="485C9E37" w:rsidR="00DC10D4" w:rsidDel="00F505B5" w:rsidRDefault="00DC10D4">
            <w:pPr>
              <w:pStyle w:val="TAC"/>
              <w:rPr>
                <w:del w:id="309" w:author="Manuel Rebellon" w:date="2020-11-18T00:03:00Z"/>
                <w:lang w:eastAsia="zh-CN"/>
              </w:rPr>
            </w:pPr>
            <w:del w:id="310" w:author="Manuel Rebellon" w:date="2020-11-18T00:03:00Z">
              <w:r w:rsidDel="00F505B5">
                <w:rPr>
                  <w:lang w:eastAsia="zh-CN"/>
                </w:rPr>
                <w:delText>8</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34889664" w14:textId="242E80AB" w:rsidR="00DC10D4" w:rsidDel="00F505B5" w:rsidRDefault="00DC10D4">
            <w:pPr>
              <w:pStyle w:val="TAC"/>
              <w:rPr>
                <w:del w:id="311" w:author="Manuel Rebellon" w:date="2020-11-18T00:03:00Z"/>
                <w:lang w:eastAsia="zh-CN"/>
              </w:rPr>
            </w:pPr>
            <w:del w:id="312"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6FE5A7F" w14:textId="270AEE0C" w:rsidR="00DC10D4" w:rsidDel="00F505B5" w:rsidRDefault="00DC10D4">
            <w:pPr>
              <w:pStyle w:val="TAC"/>
              <w:rPr>
                <w:del w:id="3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6E2AC5E" w14:textId="695B189A" w:rsidR="00DC10D4" w:rsidDel="00F505B5" w:rsidRDefault="00DC10D4">
            <w:pPr>
              <w:pStyle w:val="TAC"/>
              <w:rPr>
                <w:del w:id="3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0FB5583" w14:textId="66CBA868" w:rsidR="00DC10D4" w:rsidDel="00F505B5" w:rsidRDefault="00DC10D4">
            <w:pPr>
              <w:pStyle w:val="TAC"/>
              <w:rPr>
                <w:del w:id="31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0C4162" w14:textId="2E087D2B" w:rsidR="00DC10D4" w:rsidDel="00F505B5" w:rsidRDefault="00DC10D4">
            <w:pPr>
              <w:pStyle w:val="TAC"/>
              <w:rPr>
                <w:del w:id="31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2350853" w14:textId="16B696DE" w:rsidR="00DC10D4" w:rsidDel="00F505B5" w:rsidRDefault="00DC10D4">
            <w:pPr>
              <w:pStyle w:val="TAC"/>
              <w:rPr>
                <w:del w:id="31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8D02B7" w14:textId="75C6779F" w:rsidR="00DC10D4" w:rsidDel="00F505B5" w:rsidRDefault="00DC10D4">
            <w:pPr>
              <w:pStyle w:val="TAC"/>
              <w:rPr>
                <w:del w:id="31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ADE08D" w14:textId="59E7F8B6" w:rsidR="00DC10D4" w:rsidDel="00F505B5" w:rsidRDefault="00DC10D4">
            <w:pPr>
              <w:pStyle w:val="TAC"/>
              <w:rPr>
                <w:del w:id="31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48C524D" w14:textId="333D31F7" w:rsidR="00DC10D4" w:rsidDel="00F505B5" w:rsidRDefault="00DC10D4">
            <w:pPr>
              <w:pStyle w:val="TAC"/>
              <w:rPr>
                <w:del w:id="3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3DF59E" w14:textId="4DB28E05" w:rsidR="00DC10D4" w:rsidDel="00F505B5" w:rsidRDefault="00DC10D4">
            <w:pPr>
              <w:pStyle w:val="TAC"/>
              <w:rPr>
                <w:del w:id="3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04773A" w14:textId="55FF45FC" w:rsidR="00DC10D4" w:rsidDel="00F505B5" w:rsidRDefault="00DC10D4">
            <w:pPr>
              <w:pStyle w:val="TAC"/>
              <w:rPr>
                <w:del w:id="3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5EDB30" w14:textId="3D2CAB2A" w:rsidR="00DC10D4" w:rsidDel="00F505B5" w:rsidRDefault="00DC10D4">
            <w:pPr>
              <w:pStyle w:val="TAC"/>
              <w:rPr>
                <w:del w:id="3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0BA897" w14:textId="75AF4332" w:rsidR="00DC10D4" w:rsidDel="00F505B5" w:rsidRDefault="00DC10D4">
            <w:pPr>
              <w:pStyle w:val="TAC"/>
              <w:rPr>
                <w:del w:id="3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4F6EC4" w14:textId="5FB1C64E" w:rsidR="00DC10D4" w:rsidDel="00F505B5" w:rsidRDefault="00DC10D4">
            <w:pPr>
              <w:pStyle w:val="TAC"/>
              <w:rPr>
                <w:del w:id="3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591ABC" w14:textId="421182F7" w:rsidR="00DC10D4" w:rsidDel="00F505B5" w:rsidRDefault="00DC10D4">
            <w:pPr>
              <w:pStyle w:val="TAC"/>
              <w:rPr>
                <w:del w:id="3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3638DB7" w14:textId="34DA1566" w:rsidR="00DC10D4" w:rsidDel="00F505B5" w:rsidRDefault="00DC10D4">
            <w:pPr>
              <w:pStyle w:val="TAC"/>
              <w:rPr>
                <w:del w:id="3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408338" w14:textId="2D73B176" w:rsidR="00DC10D4" w:rsidDel="00F505B5" w:rsidRDefault="00DC10D4">
            <w:pPr>
              <w:pStyle w:val="TAC"/>
              <w:rPr>
                <w:del w:id="3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EF6B7BD" w14:textId="4A6BD9AD" w:rsidR="00DC10D4" w:rsidDel="00F505B5" w:rsidRDefault="00DC10D4">
            <w:pPr>
              <w:pStyle w:val="TAC"/>
              <w:rPr>
                <w:del w:id="3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9F39091" w14:textId="30E4E532" w:rsidR="00DC10D4" w:rsidDel="00F505B5" w:rsidRDefault="00DC10D4">
            <w:pPr>
              <w:pStyle w:val="TAC"/>
              <w:rPr>
                <w:del w:id="330" w:author="Manuel Rebellon" w:date="2020-11-18T00:03:00Z"/>
                <w:lang w:eastAsia="zh-CN"/>
              </w:rPr>
            </w:pPr>
            <w:del w:id="331"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FFE12C0" w14:textId="58396AE1" w:rsidR="00DC10D4" w:rsidDel="00F505B5" w:rsidRDefault="00DC10D4">
            <w:pPr>
              <w:pStyle w:val="TAC"/>
              <w:rPr>
                <w:del w:id="3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21FDD5" w14:textId="2DC63107" w:rsidR="00DC10D4" w:rsidDel="00F505B5" w:rsidRDefault="00DC10D4">
            <w:pPr>
              <w:pStyle w:val="TAC"/>
              <w:rPr>
                <w:del w:id="333" w:author="Manuel Rebellon" w:date="2020-11-18T00:03:00Z"/>
                <w:lang w:eastAsia="zh-CN"/>
              </w:rPr>
            </w:pPr>
          </w:p>
        </w:tc>
      </w:tr>
      <w:tr w:rsidR="00DC10D4" w:rsidDel="00F505B5" w14:paraId="0F3FAC7B" w14:textId="2F536869" w:rsidTr="00DC10D4">
        <w:trPr>
          <w:cantSplit/>
          <w:trHeight w:val="191"/>
          <w:del w:id="33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C631F48" w14:textId="4C52BF1B" w:rsidR="00DC10D4" w:rsidDel="00F505B5" w:rsidRDefault="00DC10D4">
            <w:pPr>
              <w:pStyle w:val="TAC"/>
              <w:rPr>
                <w:del w:id="335" w:author="Manuel Rebellon" w:date="2020-11-18T00:03:00Z"/>
                <w:lang w:eastAsia="zh-CN"/>
              </w:rPr>
            </w:pPr>
            <w:del w:id="336" w:author="Manuel Rebellon" w:date="2020-11-18T00:03:00Z">
              <w:r w:rsidDel="00F505B5">
                <w:rPr>
                  <w:lang w:eastAsia="zh-CN"/>
                </w:rPr>
                <w:delText>9</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01B40D23" w14:textId="1D7A5D2E" w:rsidR="00DC10D4" w:rsidDel="00F505B5" w:rsidRDefault="00DC10D4">
            <w:pPr>
              <w:pStyle w:val="TAC"/>
              <w:rPr>
                <w:del w:id="337" w:author="Manuel Rebellon" w:date="2020-11-18T00:03:00Z"/>
                <w:lang w:eastAsia="zh-CN"/>
              </w:rPr>
            </w:pPr>
            <w:del w:id="338"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7368B47B" w14:textId="7A55768A" w:rsidR="00DC10D4" w:rsidDel="00F505B5" w:rsidRDefault="00DC10D4">
            <w:pPr>
              <w:pStyle w:val="TAC"/>
              <w:rPr>
                <w:del w:id="339" w:author="Manuel Rebellon" w:date="2020-11-18T00:03:00Z"/>
                <w:lang w:eastAsia="zh-CN"/>
              </w:rPr>
            </w:pPr>
            <w:del w:id="340"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2E0B871" w14:textId="3BB17B41" w:rsidR="00DC10D4" w:rsidDel="00F505B5" w:rsidRDefault="00DC10D4">
            <w:pPr>
              <w:pStyle w:val="TAC"/>
              <w:rPr>
                <w:del w:id="34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21084DE" w14:textId="22D22E7A" w:rsidR="00DC10D4" w:rsidDel="00F505B5" w:rsidRDefault="00DC10D4">
            <w:pPr>
              <w:pStyle w:val="TAC"/>
              <w:rPr>
                <w:del w:id="34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EC60CDE" w14:textId="744DCB32" w:rsidR="00DC10D4" w:rsidDel="00F505B5" w:rsidRDefault="00DC10D4">
            <w:pPr>
              <w:pStyle w:val="TAC"/>
              <w:rPr>
                <w:del w:id="34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E880C7" w14:textId="677924F0" w:rsidR="00DC10D4" w:rsidDel="00F505B5" w:rsidRDefault="00DC10D4">
            <w:pPr>
              <w:pStyle w:val="TAC"/>
              <w:rPr>
                <w:del w:id="34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8A15437" w14:textId="2D8AFB0F" w:rsidR="00DC10D4" w:rsidDel="00F505B5" w:rsidRDefault="00DC10D4">
            <w:pPr>
              <w:pStyle w:val="TAC"/>
              <w:rPr>
                <w:del w:id="34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028C0FD" w14:textId="47CE2931" w:rsidR="00DC10D4" w:rsidDel="00F505B5" w:rsidRDefault="00DC10D4">
            <w:pPr>
              <w:pStyle w:val="TAC"/>
              <w:rPr>
                <w:del w:id="34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68058D2" w14:textId="4B0F2639" w:rsidR="00DC10D4" w:rsidDel="00F505B5" w:rsidRDefault="00DC10D4">
            <w:pPr>
              <w:pStyle w:val="TAC"/>
              <w:rPr>
                <w:del w:id="3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DC1888" w14:textId="1F3A485A" w:rsidR="00DC10D4" w:rsidDel="00F505B5" w:rsidRDefault="00DC10D4">
            <w:pPr>
              <w:pStyle w:val="TAC"/>
              <w:rPr>
                <w:del w:id="3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AA5BB47" w14:textId="19F670E6" w:rsidR="00DC10D4" w:rsidDel="00F505B5" w:rsidRDefault="00DC10D4">
            <w:pPr>
              <w:pStyle w:val="TAC"/>
              <w:rPr>
                <w:del w:id="349" w:author="Manuel Rebellon" w:date="2020-11-18T00:03:00Z"/>
                <w:lang w:eastAsia="zh-CN"/>
              </w:rPr>
            </w:pPr>
            <w:del w:id="35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30E4A2B" w14:textId="1E55F6FB" w:rsidR="00DC10D4" w:rsidDel="00F505B5" w:rsidRDefault="00DC10D4">
            <w:pPr>
              <w:pStyle w:val="TAC"/>
              <w:rPr>
                <w:del w:id="3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401004" w14:textId="62F0C356" w:rsidR="00DC10D4" w:rsidDel="00F505B5" w:rsidRDefault="00DC10D4">
            <w:pPr>
              <w:pStyle w:val="TAC"/>
              <w:rPr>
                <w:del w:id="3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B32C5E" w14:textId="4982B75F" w:rsidR="00DC10D4" w:rsidDel="00F505B5" w:rsidRDefault="00DC10D4">
            <w:pPr>
              <w:pStyle w:val="TAC"/>
              <w:rPr>
                <w:del w:id="3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B9CD7E" w14:textId="36C19E64" w:rsidR="00DC10D4" w:rsidDel="00F505B5" w:rsidRDefault="00DC10D4">
            <w:pPr>
              <w:pStyle w:val="TAC"/>
              <w:rPr>
                <w:del w:id="3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0D2F39" w14:textId="3CE624DD" w:rsidR="00DC10D4" w:rsidDel="00F505B5" w:rsidRDefault="00DC10D4">
            <w:pPr>
              <w:pStyle w:val="TAC"/>
              <w:rPr>
                <w:del w:id="3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D95D05" w14:textId="64211783" w:rsidR="00DC10D4" w:rsidDel="00F505B5" w:rsidRDefault="00DC10D4">
            <w:pPr>
              <w:pStyle w:val="TAC"/>
              <w:rPr>
                <w:del w:id="3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D27551" w14:textId="648FE5A3" w:rsidR="00DC10D4" w:rsidDel="00F505B5" w:rsidRDefault="00DC10D4">
            <w:pPr>
              <w:pStyle w:val="TAC"/>
              <w:rPr>
                <w:del w:id="3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EB587F" w14:textId="7F699160" w:rsidR="00DC10D4" w:rsidDel="00F505B5" w:rsidRDefault="00DC10D4">
            <w:pPr>
              <w:pStyle w:val="TAC"/>
              <w:rPr>
                <w:del w:id="3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AF098F" w14:textId="0FFB170D" w:rsidR="00DC10D4" w:rsidDel="00F505B5" w:rsidRDefault="00DC10D4">
            <w:pPr>
              <w:pStyle w:val="TAC"/>
              <w:rPr>
                <w:del w:id="3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0E6B85" w14:textId="2EAFF4E9" w:rsidR="00DC10D4" w:rsidDel="00F505B5" w:rsidRDefault="00DC10D4">
            <w:pPr>
              <w:pStyle w:val="TAC"/>
              <w:rPr>
                <w:del w:id="360" w:author="Manuel Rebellon" w:date="2020-11-18T00:03:00Z"/>
                <w:lang w:eastAsia="zh-CN"/>
              </w:rPr>
            </w:pPr>
          </w:p>
        </w:tc>
      </w:tr>
      <w:tr w:rsidR="00DC10D4" w:rsidDel="00F505B5" w14:paraId="076529DA" w14:textId="180A46F8" w:rsidTr="00DC10D4">
        <w:trPr>
          <w:cantSplit/>
          <w:trHeight w:val="191"/>
          <w:del w:id="36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8C89206" w14:textId="2DD94ED9" w:rsidR="00DC10D4" w:rsidDel="00F505B5" w:rsidRDefault="00DC10D4">
            <w:pPr>
              <w:pStyle w:val="TAC"/>
              <w:rPr>
                <w:del w:id="362" w:author="Manuel Rebellon" w:date="2020-11-18T00:03:00Z"/>
                <w:lang w:eastAsia="zh-CN"/>
              </w:rPr>
            </w:pPr>
            <w:del w:id="363" w:author="Manuel Rebellon" w:date="2020-11-18T00:03:00Z">
              <w:r w:rsidDel="00F505B5">
                <w:rPr>
                  <w:lang w:eastAsia="zh-CN"/>
                </w:rPr>
                <w:delText>10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196B184" w14:textId="04B2B859" w:rsidR="00DC10D4" w:rsidDel="00F505B5" w:rsidRDefault="00DC10D4">
            <w:pPr>
              <w:pStyle w:val="TAC"/>
              <w:rPr>
                <w:del w:id="3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D24FDC6" w14:textId="5756D5D1" w:rsidR="00DC10D4" w:rsidDel="00F505B5" w:rsidRDefault="00DC10D4">
            <w:pPr>
              <w:pStyle w:val="TAC"/>
              <w:rPr>
                <w:del w:id="365" w:author="Manuel Rebellon" w:date="2020-11-18T00:03:00Z"/>
                <w:lang w:eastAsia="zh-CN"/>
              </w:rPr>
            </w:pPr>
            <w:del w:id="36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F28998E" w14:textId="3955A890" w:rsidR="00DC10D4" w:rsidDel="00F505B5" w:rsidRDefault="00DC10D4">
            <w:pPr>
              <w:pStyle w:val="TAC"/>
              <w:rPr>
                <w:del w:id="36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397A38C" w14:textId="26307CE6" w:rsidR="00DC10D4" w:rsidDel="00F505B5" w:rsidRDefault="00DC10D4">
            <w:pPr>
              <w:pStyle w:val="TAC"/>
              <w:rPr>
                <w:del w:id="36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69E5DC" w14:textId="2D343C34" w:rsidR="00DC10D4" w:rsidDel="00F505B5" w:rsidRDefault="00DC10D4">
            <w:pPr>
              <w:pStyle w:val="TAC"/>
              <w:rPr>
                <w:del w:id="36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8A40502" w14:textId="47F656A8" w:rsidR="00DC10D4" w:rsidDel="00F505B5" w:rsidRDefault="00DC10D4">
            <w:pPr>
              <w:pStyle w:val="TAC"/>
              <w:rPr>
                <w:del w:id="37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6100A1" w14:textId="5067349C" w:rsidR="00DC10D4" w:rsidDel="00F505B5" w:rsidRDefault="00DC10D4">
            <w:pPr>
              <w:pStyle w:val="TAC"/>
              <w:rPr>
                <w:del w:id="37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6217B3" w14:textId="225A2CC0" w:rsidR="00DC10D4" w:rsidDel="00F505B5" w:rsidRDefault="00DC10D4">
            <w:pPr>
              <w:pStyle w:val="TAC"/>
              <w:rPr>
                <w:del w:id="3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1340791" w14:textId="787380B0" w:rsidR="00DC10D4" w:rsidDel="00F505B5" w:rsidRDefault="00DC10D4">
            <w:pPr>
              <w:pStyle w:val="TAC"/>
              <w:rPr>
                <w:del w:id="3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1321D6" w14:textId="021CCFF6" w:rsidR="00DC10D4" w:rsidDel="00F505B5" w:rsidRDefault="00DC10D4">
            <w:pPr>
              <w:pStyle w:val="TAC"/>
              <w:rPr>
                <w:del w:id="3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D05F89D" w14:textId="2662B2C3" w:rsidR="00DC10D4" w:rsidDel="00F505B5" w:rsidRDefault="00DC10D4">
            <w:pPr>
              <w:pStyle w:val="TAC"/>
              <w:rPr>
                <w:del w:id="375" w:author="Manuel Rebellon" w:date="2020-11-18T00:03:00Z"/>
                <w:lang w:eastAsia="zh-CN"/>
              </w:rPr>
            </w:pPr>
            <w:del w:id="37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91F921F" w14:textId="3370A4A1" w:rsidR="00DC10D4" w:rsidDel="00F505B5" w:rsidRDefault="00DC10D4">
            <w:pPr>
              <w:pStyle w:val="TAC"/>
              <w:rPr>
                <w:del w:id="3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B35AF76" w14:textId="03689167" w:rsidR="00DC10D4" w:rsidDel="00F505B5" w:rsidRDefault="00DC10D4">
            <w:pPr>
              <w:pStyle w:val="TAC"/>
              <w:rPr>
                <w:del w:id="378" w:author="Manuel Rebellon" w:date="2020-11-18T00:03:00Z"/>
                <w:rFonts w:eastAsia="SimSun"/>
                <w:lang w:eastAsia="zh-CN"/>
              </w:rPr>
            </w:pPr>
            <w:del w:id="379"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59939E7" w14:textId="5D9ED8E2" w:rsidR="00DC10D4" w:rsidDel="00F505B5" w:rsidRDefault="00DC10D4">
            <w:pPr>
              <w:pStyle w:val="TAC"/>
              <w:rPr>
                <w:del w:id="3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4F2C74" w14:textId="31F34658" w:rsidR="00DC10D4" w:rsidDel="00F505B5" w:rsidRDefault="00DC10D4">
            <w:pPr>
              <w:pStyle w:val="TAC"/>
              <w:rPr>
                <w:del w:id="3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6960AA" w14:textId="5CDE7B8E" w:rsidR="00DC10D4" w:rsidDel="00F505B5" w:rsidRDefault="00DC10D4">
            <w:pPr>
              <w:pStyle w:val="TAC"/>
              <w:rPr>
                <w:del w:id="3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AE43C7" w14:textId="5E36CB67" w:rsidR="00DC10D4" w:rsidDel="00F505B5" w:rsidRDefault="00DC10D4">
            <w:pPr>
              <w:pStyle w:val="TAC"/>
              <w:rPr>
                <w:del w:id="3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6B2A51" w14:textId="77261FEE" w:rsidR="00DC10D4" w:rsidDel="00F505B5" w:rsidRDefault="00DC10D4">
            <w:pPr>
              <w:pStyle w:val="TAC"/>
              <w:rPr>
                <w:del w:id="3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435D89" w14:textId="0CA3F4C9" w:rsidR="00DC10D4" w:rsidDel="00F505B5" w:rsidRDefault="00DC10D4">
            <w:pPr>
              <w:pStyle w:val="TAC"/>
              <w:rPr>
                <w:del w:id="3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683120" w14:textId="08F2784C" w:rsidR="00DC10D4" w:rsidDel="00F505B5" w:rsidRDefault="00DC10D4">
            <w:pPr>
              <w:pStyle w:val="TAC"/>
              <w:rPr>
                <w:del w:id="3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318919" w14:textId="58FDB4B4" w:rsidR="00DC10D4" w:rsidDel="00F505B5" w:rsidRDefault="00DC10D4">
            <w:pPr>
              <w:pStyle w:val="TAC"/>
              <w:rPr>
                <w:del w:id="387" w:author="Manuel Rebellon" w:date="2020-11-18T00:03:00Z"/>
                <w:lang w:eastAsia="zh-CN"/>
              </w:rPr>
            </w:pPr>
          </w:p>
        </w:tc>
      </w:tr>
      <w:tr w:rsidR="00DC10D4" w:rsidDel="00F505B5" w14:paraId="6C751640" w14:textId="3A45B634" w:rsidTr="00DC10D4">
        <w:trPr>
          <w:cantSplit/>
          <w:trHeight w:val="191"/>
          <w:del w:id="38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F03324A" w14:textId="1268563E" w:rsidR="00DC10D4" w:rsidDel="00F505B5" w:rsidRDefault="00DC10D4">
            <w:pPr>
              <w:pStyle w:val="TAC"/>
              <w:rPr>
                <w:del w:id="389" w:author="Manuel Rebellon" w:date="2020-11-18T00:03:00Z"/>
                <w:lang w:eastAsia="zh-CN"/>
              </w:rPr>
            </w:pPr>
            <w:del w:id="390" w:author="Manuel Rebellon" w:date="2020-11-18T00:03:00Z">
              <w:r w:rsidDel="00F505B5">
                <w:rPr>
                  <w:lang w:eastAsia="zh-CN"/>
                </w:rPr>
                <w:delText>11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8AD1B89" w14:textId="47C13255" w:rsidR="00DC10D4" w:rsidDel="00F505B5" w:rsidRDefault="00DC10D4">
            <w:pPr>
              <w:pStyle w:val="TAC"/>
              <w:rPr>
                <w:del w:id="39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4063F72" w14:textId="59B4CE5B" w:rsidR="00DC10D4" w:rsidDel="00F505B5" w:rsidRDefault="00DC10D4">
            <w:pPr>
              <w:pStyle w:val="TAC"/>
              <w:rPr>
                <w:del w:id="392" w:author="Manuel Rebellon" w:date="2020-11-18T00:03:00Z"/>
                <w:lang w:eastAsia="zh-CN"/>
              </w:rPr>
            </w:pPr>
            <w:del w:id="393"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EBCC8BC" w14:textId="085D4CFB" w:rsidR="00DC10D4" w:rsidDel="00F505B5" w:rsidRDefault="00DC10D4">
            <w:pPr>
              <w:pStyle w:val="TAC"/>
              <w:rPr>
                <w:del w:id="39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B6DC9B5" w14:textId="7E5EFD71" w:rsidR="00DC10D4" w:rsidDel="00F505B5" w:rsidRDefault="00DC10D4">
            <w:pPr>
              <w:pStyle w:val="TAC"/>
              <w:rPr>
                <w:del w:id="39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DE016DF" w14:textId="1D2DC41A" w:rsidR="00DC10D4" w:rsidDel="00F505B5" w:rsidRDefault="00DC10D4">
            <w:pPr>
              <w:pStyle w:val="TAC"/>
              <w:rPr>
                <w:del w:id="39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8DA34FD" w14:textId="7FC8CA38" w:rsidR="00DC10D4" w:rsidDel="00F505B5" w:rsidRDefault="00DC10D4">
            <w:pPr>
              <w:pStyle w:val="TAC"/>
              <w:rPr>
                <w:del w:id="3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2FAECB" w14:textId="5502D010" w:rsidR="00DC10D4" w:rsidDel="00F505B5" w:rsidRDefault="00DC10D4">
            <w:pPr>
              <w:pStyle w:val="TAC"/>
              <w:rPr>
                <w:del w:id="3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517645" w14:textId="67F4CA41" w:rsidR="00DC10D4" w:rsidDel="00F505B5" w:rsidRDefault="00DC10D4">
            <w:pPr>
              <w:pStyle w:val="TAC"/>
              <w:rPr>
                <w:del w:id="3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632E458" w14:textId="350014A7" w:rsidR="00DC10D4" w:rsidDel="00F505B5" w:rsidRDefault="00DC10D4">
            <w:pPr>
              <w:pStyle w:val="TAC"/>
              <w:rPr>
                <w:del w:id="4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6EF569" w14:textId="5F2519DE" w:rsidR="00DC10D4" w:rsidDel="00F505B5" w:rsidRDefault="00DC10D4">
            <w:pPr>
              <w:pStyle w:val="TAC"/>
              <w:rPr>
                <w:del w:id="4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C99722" w14:textId="2D5E3344" w:rsidR="00DC10D4" w:rsidDel="00F505B5" w:rsidRDefault="00DC10D4">
            <w:pPr>
              <w:pStyle w:val="TAC"/>
              <w:rPr>
                <w:del w:id="4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B7D2F7" w14:textId="11E17479" w:rsidR="00DC10D4" w:rsidDel="00F505B5" w:rsidRDefault="00DC10D4">
            <w:pPr>
              <w:pStyle w:val="TAC"/>
              <w:rPr>
                <w:del w:id="4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24F883" w14:textId="113E0559" w:rsidR="00DC10D4" w:rsidDel="00F505B5" w:rsidRDefault="00DC10D4">
            <w:pPr>
              <w:pStyle w:val="TAC"/>
              <w:rPr>
                <w:del w:id="4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5EAEED" w14:textId="135FF470" w:rsidR="00DC10D4" w:rsidDel="00F505B5" w:rsidRDefault="00DC10D4">
            <w:pPr>
              <w:pStyle w:val="TAC"/>
              <w:rPr>
                <w:del w:id="4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69A552" w14:textId="63311CA4" w:rsidR="00DC10D4" w:rsidDel="00F505B5" w:rsidRDefault="00DC10D4">
            <w:pPr>
              <w:pStyle w:val="TAC"/>
              <w:rPr>
                <w:del w:id="4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F811DC" w14:textId="6E24A301" w:rsidR="00DC10D4" w:rsidDel="00F505B5" w:rsidRDefault="00DC10D4">
            <w:pPr>
              <w:pStyle w:val="TAC"/>
              <w:rPr>
                <w:del w:id="4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DD1DAF2" w14:textId="0E8E5EFE" w:rsidR="00DC10D4" w:rsidDel="00F505B5" w:rsidRDefault="00DC10D4">
            <w:pPr>
              <w:pStyle w:val="TAC"/>
              <w:rPr>
                <w:del w:id="4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C94E54" w14:textId="06DEF30B" w:rsidR="00DC10D4" w:rsidDel="00F505B5" w:rsidRDefault="00DC10D4">
            <w:pPr>
              <w:pStyle w:val="TAC"/>
              <w:rPr>
                <w:del w:id="4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CED33F" w14:textId="321EAC63" w:rsidR="00DC10D4" w:rsidDel="00F505B5" w:rsidRDefault="00DC10D4">
            <w:pPr>
              <w:pStyle w:val="TAC"/>
              <w:rPr>
                <w:del w:id="4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8ACC7D" w14:textId="5DC81F11" w:rsidR="00DC10D4" w:rsidDel="00F505B5" w:rsidRDefault="00DC10D4">
            <w:pPr>
              <w:pStyle w:val="TAC"/>
              <w:rPr>
                <w:del w:id="4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D39E84" w14:textId="615CA57E" w:rsidR="00DC10D4" w:rsidDel="00F505B5" w:rsidRDefault="00DC10D4">
            <w:pPr>
              <w:pStyle w:val="TAC"/>
              <w:rPr>
                <w:del w:id="412" w:author="Manuel Rebellon" w:date="2020-11-18T00:03:00Z"/>
                <w:lang w:eastAsia="zh-CN"/>
              </w:rPr>
            </w:pPr>
          </w:p>
        </w:tc>
      </w:tr>
      <w:tr w:rsidR="00DC10D4" w:rsidDel="00F505B5" w14:paraId="12591133" w14:textId="47A696C2" w:rsidTr="00DC10D4">
        <w:trPr>
          <w:cantSplit/>
          <w:trHeight w:val="191"/>
          <w:del w:id="41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2E38F75" w14:textId="1F6BC428" w:rsidR="00DC10D4" w:rsidDel="00F505B5" w:rsidRDefault="00DC10D4">
            <w:pPr>
              <w:pStyle w:val="TAC"/>
              <w:rPr>
                <w:del w:id="414" w:author="Manuel Rebellon" w:date="2020-11-18T00:03:00Z"/>
                <w:lang w:eastAsia="zh-CN"/>
              </w:rPr>
            </w:pPr>
            <w:del w:id="415" w:author="Manuel Rebellon" w:date="2020-11-18T00:03:00Z">
              <w:r w:rsidDel="00F505B5">
                <w:rPr>
                  <w:lang w:eastAsia="zh-CN"/>
                </w:rPr>
                <w:delText>12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F035F3C" w14:textId="0450EF27" w:rsidR="00DC10D4" w:rsidDel="00F505B5" w:rsidRDefault="00DC10D4">
            <w:pPr>
              <w:pStyle w:val="TAC"/>
              <w:rPr>
                <w:del w:id="41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F695192" w14:textId="2FF35C9F" w:rsidR="00DC10D4" w:rsidDel="00F505B5" w:rsidRDefault="00DC10D4">
            <w:pPr>
              <w:pStyle w:val="TAC"/>
              <w:rPr>
                <w:del w:id="417" w:author="Manuel Rebellon" w:date="2020-11-18T00:03:00Z"/>
                <w:lang w:eastAsia="zh-CN"/>
              </w:rPr>
            </w:pPr>
            <w:del w:id="418"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66B208A" w14:textId="2635151B" w:rsidR="00DC10D4" w:rsidDel="00F505B5" w:rsidRDefault="00DC10D4">
            <w:pPr>
              <w:pStyle w:val="TAC"/>
              <w:rPr>
                <w:del w:id="41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CC0116" w14:textId="5D778260" w:rsidR="00DC10D4" w:rsidDel="00F505B5" w:rsidRDefault="00DC10D4">
            <w:pPr>
              <w:pStyle w:val="TAC"/>
              <w:rPr>
                <w:del w:id="42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B52703F" w14:textId="4CD18759" w:rsidR="00DC10D4" w:rsidDel="00F505B5" w:rsidRDefault="00DC10D4">
            <w:pPr>
              <w:pStyle w:val="TAC"/>
              <w:rPr>
                <w:del w:id="42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A91720" w14:textId="1D423F72" w:rsidR="00DC10D4" w:rsidDel="00F505B5" w:rsidRDefault="00DC10D4">
            <w:pPr>
              <w:pStyle w:val="TAC"/>
              <w:rPr>
                <w:del w:id="4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5E8F262" w14:textId="1188B14A" w:rsidR="00DC10D4" w:rsidDel="00F505B5" w:rsidRDefault="00DC10D4">
            <w:pPr>
              <w:pStyle w:val="TAC"/>
              <w:rPr>
                <w:del w:id="4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4A73F37" w14:textId="44061230" w:rsidR="00DC10D4" w:rsidDel="00F505B5" w:rsidRDefault="00DC10D4">
            <w:pPr>
              <w:pStyle w:val="TAC"/>
              <w:rPr>
                <w:del w:id="4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3101DD" w14:textId="37F49F05" w:rsidR="00DC10D4" w:rsidDel="00F505B5" w:rsidRDefault="00DC10D4">
            <w:pPr>
              <w:pStyle w:val="TAC"/>
              <w:rPr>
                <w:del w:id="4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214FCF" w14:textId="3E8545A7" w:rsidR="00DC10D4" w:rsidDel="00F505B5" w:rsidRDefault="00DC10D4">
            <w:pPr>
              <w:pStyle w:val="TAC"/>
              <w:rPr>
                <w:del w:id="4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6FF677B" w14:textId="19CDF269" w:rsidR="00DC10D4" w:rsidDel="00F505B5" w:rsidRDefault="00DC10D4">
            <w:pPr>
              <w:pStyle w:val="TAC"/>
              <w:rPr>
                <w:del w:id="427" w:author="Manuel Rebellon" w:date="2020-11-18T00:03:00Z"/>
                <w:lang w:eastAsia="zh-CN"/>
              </w:rPr>
            </w:pPr>
            <w:del w:id="428"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F31A4C3" w14:textId="0CD9585A" w:rsidR="00DC10D4" w:rsidDel="00F505B5" w:rsidRDefault="00DC10D4">
            <w:pPr>
              <w:pStyle w:val="TAC"/>
              <w:rPr>
                <w:del w:id="4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8AA6D4" w14:textId="091F1CA3" w:rsidR="00DC10D4" w:rsidDel="00F505B5" w:rsidRDefault="00DC10D4">
            <w:pPr>
              <w:pStyle w:val="TAC"/>
              <w:rPr>
                <w:del w:id="4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2EF29F" w14:textId="099A4593" w:rsidR="00DC10D4" w:rsidDel="00F505B5" w:rsidRDefault="00DC10D4">
            <w:pPr>
              <w:pStyle w:val="TAC"/>
              <w:rPr>
                <w:del w:id="4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1EB545" w14:textId="7E6BE041" w:rsidR="00DC10D4" w:rsidDel="00F505B5" w:rsidRDefault="00DC10D4">
            <w:pPr>
              <w:pStyle w:val="TAC"/>
              <w:rPr>
                <w:del w:id="4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1D0D67" w14:textId="0B87253D" w:rsidR="00DC10D4" w:rsidDel="00F505B5" w:rsidRDefault="00DC10D4">
            <w:pPr>
              <w:pStyle w:val="TAC"/>
              <w:rPr>
                <w:del w:id="4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9813A5" w14:textId="5AAC3FF1" w:rsidR="00DC10D4" w:rsidDel="00F505B5" w:rsidRDefault="00DC10D4">
            <w:pPr>
              <w:pStyle w:val="TAC"/>
              <w:rPr>
                <w:del w:id="4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F3651B9" w14:textId="1D1DF5E4" w:rsidR="00DC10D4" w:rsidDel="00F505B5" w:rsidRDefault="00DC10D4">
            <w:pPr>
              <w:pStyle w:val="TAC"/>
              <w:rPr>
                <w:del w:id="4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E9E335" w14:textId="216EF08A" w:rsidR="00DC10D4" w:rsidDel="00F505B5" w:rsidRDefault="00DC10D4">
            <w:pPr>
              <w:pStyle w:val="TAC"/>
              <w:rPr>
                <w:del w:id="4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BE06D4" w14:textId="380EA743" w:rsidR="00DC10D4" w:rsidDel="00F505B5" w:rsidRDefault="00DC10D4">
            <w:pPr>
              <w:pStyle w:val="TAC"/>
              <w:rPr>
                <w:del w:id="4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18AAB2" w14:textId="253399F8" w:rsidR="00DC10D4" w:rsidDel="00F505B5" w:rsidRDefault="00DC10D4">
            <w:pPr>
              <w:pStyle w:val="TAC"/>
              <w:rPr>
                <w:del w:id="438" w:author="Manuel Rebellon" w:date="2020-11-18T00:03:00Z"/>
                <w:lang w:eastAsia="zh-CN"/>
              </w:rPr>
            </w:pPr>
          </w:p>
        </w:tc>
      </w:tr>
      <w:tr w:rsidR="00DC10D4" w:rsidDel="00F505B5" w14:paraId="59C4761F" w14:textId="0AA1387B" w:rsidTr="00DC10D4">
        <w:trPr>
          <w:cantSplit/>
          <w:trHeight w:val="191"/>
          <w:del w:id="43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DF591FE" w14:textId="5CF27E3F" w:rsidR="00DC10D4" w:rsidDel="00F505B5" w:rsidRDefault="00DC10D4">
            <w:pPr>
              <w:pStyle w:val="TAC"/>
              <w:rPr>
                <w:del w:id="440" w:author="Manuel Rebellon" w:date="2020-11-18T00:03:00Z"/>
                <w:lang w:eastAsia="zh-CN"/>
              </w:rPr>
            </w:pPr>
            <w:del w:id="441" w:author="Manuel Rebellon" w:date="2020-11-18T00:03:00Z">
              <w:r w:rsidDel="00F505B5">
                <w:rPr>
                  <w:lang w:eastAsia="zh-CN"/>
                </w:rPr>
                <w:delText>13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0EEA69F" w14:textId="5DE214B2" w:rsidR="00DC10D4" w:rsidDel="00F505B5" w:rsidRDefault="00DC10D4">
            <w:pPr>
              <w:pStyle w:val="TAC"/>
              <w:rPr>
                <w:del w:id="44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E7B0A95" w14:textId="4540DA63" w:rsidR="00DC10D4" w:rsidDel="00F505B5" w:rsidRDefault="00DC10D4">
            <w:pPr>
              <w:pStyle w:val="TAC"/>
              <w:rPr>
                <w:del w:id="443" w:author="Manuel Rebellon" w:date="2020-11-18T00:03:00Z"/>
                <w:lang w:eastAsia="zh-CN"/>
              </w:rPr>
            </w:pPr>
            <w:del w:id="444"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151FAC2" w14:textId="6406ED1E" w:rsidR="00DC10D4" w:rsidDel="00F505B5" w:rsidRDefault="00DC10D4">
            <w:pPr>
              <w:pStyle w:val="TAC"/>
              <w:rPr>
                <w:del w:id="44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0D8512" w14:textId="78C379FA" w:rsidR="00DC10D4" w:rsidDel="00F505B5" w:rsidRDefault="00DC10D4">
            <w:pPr>
              <w:pStyle w:val="TAC"/>
              <w:rPr>
                <w:del w:id="44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EB6DDE7" w14:textId="7E2B631A" w:rsidR="00DC10D4" w:rsidDel="00F505B5" w:rsidRDefault="00DC10D4">
            <w:pPr>
              <w:pStyle w:val="TAC"/>
              <w:rPr>
                <w:del w:id="4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86BCE79" w14:textId="6185E33D" w:rsidR="00DC10D4" w:rsidDel="00F505B5" w:rsidRDefault="00DC10D4">
            <w:pPr>
              <w:pStyle w:val="TAC"/>
              <w:rPr>
                <w:del w:id="4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DCAC7C" w14:textId="686B92AB" w:rsidR="00DC10D4" w:rsidDel="00F505B5" w:rsidRDefault="00DC10D4">
            <w:pPr>
              <w:pStyle w:val="TAC"/>
              <w:rPr>
                <w:del w:id="4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D1D12F" w14:textId="01E69F77" w:rsidR="00DC10D4" w:rsidDel="00F505B5" w:rsidRDefault="00DC10D4">
            <w:pPr>
              <w:pStyle w:val="TAC"/>
              <w:rPr>
                <w:del w:id="4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252E480" w14:textId="07803695" w:rsidR="00DC10D4" w:rsidDel="00F505B5" w:rsidRDefault="00DC10D4">
            <w:pPr>
              <w:pStyle w:val="TAC"/>
              <w:rPr>
                <w:del w:id="4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14AFAF" w14:textId="5CBA94E6" w:rsidR="00DC10D4" w:rsidDel="00F505B5" w:rsidRDefault="00DC10D4">
            <w:pPr>
              <w:pStyle w:val="TAC"/>
              <w:rPr>
                <w:del w:id="4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A4945B" w14:textId="7CEF10CF" w:rsidR="00DC10D4" w:rsidDel="00F505B5" w:rsidRDefault="00DC10D4">
            <w:pPr>
              <w:pStyle w:val="TAC"/>
              <w:rPr>
                <w:del w:id="4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DC585A" w14:textId="7A64E13D" w:rsidR="00DC10D4" w:rsidDel="00F505B5" w:rsidRDefault="00DC10D4">
            <w:pPr>
              <w:pStyle w:val="TAC"/>
              <w:rPr>
                <w:del w:id="4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3640BF" w14:textId="0B21CDBC" w:rsidR="00DC10D4" w:rsidDel="00F505B5" w:rsidRDefault="00DC10D4">
            <w:pPr>
              <w:pStyle w:val="TAC"/>
              <w:rPr>
                <w:del w:id="4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5EC73D" w14:textId="2ADE606B" w:rsidR="00DC10D4" w:rsidDel="00F505B5" w:rsidRDefault="00DC10D4">
            <w:pPr>
              <w:pStyle w:val="TAC"/>
              <w:rPr>
                <w:del w:id="4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0E3FB6" w14:textId="3025A869" w:rsidR="00DC10D4" w:rsidDel="00F505B5" w:rsidRDefault="00DC10D4">
            <w:pPr>
              <w:pStyle w:val="TAC"/>
              <w:rPr>
                <w:del w:id="4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AEE6B6" w14:textId="2FBA9F2F" w:rsidR="00DC10D4" w:rsidDel="00F505B5" w:rsidRDefault="00DC10D4">
            <w:pPr>
              <w:pStyle w:val="TAC"/>
              <w:rPr>
                <w:del w:id="4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D5936F" w14:textId="25799C27" w:rsidR="00DC10D4" w:rsidDel="00F505B5" w:rsidRDefault="00DC10D4">
            <w:pPr>
              <w:pStyle w:val="TAC"/>
              <w:rPr>
                <w:del w:id="4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85CF76" w14:textId="456841FC" w:rsidR="00DC10D4" w:rsidDel="00F505B5" w:rsidRDefault="00DC10D4">
            <w:pPr>
              <w:pStyle w:val="TAC"/>
              <w:rPr>
                <w:del w:id="4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7495F2" w14:textId="4BB834C4" w:rsidR="00DC10D4" w:rsidDel="00F505B5" w:rsidRDefault="00DC10D4">
            <w:pPr>
              <w:pStyle w:val="TAC"/>
              <w:rPr>
                <w:del w:id="4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A9219B" w14:textId="74CD2355" w:rsidR="00DC10D4" w:rsidDel="00F505B5" w:rsidRDefault="00DC10D4">
            <w:pPr>
              <w:pStyle w:val="TAC"/>
              <w:rPr>
                <w:del w:id="4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7B2197" w14:textId="7CD175CD" w:rsidR="00DC10D4" w:rsidDel="00F505B5" w:rsidRDefault="00DC10D4">
            <w:pPr>
              <w:pStyle w:val="TAC"/>
              <w:rPr>
                <w:del w:id="463" w:author="Manuel Rebellon" w:date="2020-11-18T00:03:00Z"/>
                <w:lang w:eastAsia="zh-CN"/>
              </w:rPr>
            </w:pPr>
          </w:p>
        </w:tc>
      </w:tr>
      <w:tr w:rsidR="00DC10D4" w:rsidDel="00F505B5" w14:paraId="4577695C" w14:textId="13A1247E" w:rsidTr="00DC10D4">
        <w:trPr>
          <w:cantSplit/>
          <w:trHeight w:val="191"/>
          <w:del w:id="46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0F45C0D" w14:textId="660075A9" w:rsidR="00DC10D4" w:rsidDel="00F505B5" w:rsidRDefault="00DC10D4">
            <w:pPr>
              <w:pStyle w:val="TAC"/>
              <w:rPr>
                <w:del w:id="465" w:author="Manuel Rebellon" w:date="2020-11-18T00:03:00Z"/>
                <w:lang w:eastAsia="zh-CN"/>
              </w:rPr>
            </w:pPr>
            <w:del w:id="466" w:author="Manuel Rebellon" w:date="2020-11-18T00:03:00Z">
              <w:r w:rsidDel="00F505B5">
                <w:rPr>
                  <w:lang w:eastAsia="zh-CN"/>
                </w:rPr>
                <w:delText>14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97C41EE" w14:textId="3AAED054" w:rsidR="00DC10D4" w:rsidDel="00F505B5" w:rsidRDefault="00DC10D4">
            <w:pPr>
              <w:pStyle w:val="TAC"/>
              <w:rPr>
                <w:del w:id="46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EFA0DD1" w14:textId="5F7AEAA0" w:rsidR="00DC10D4" w:rsidDel="00F505B5" w:rsidRDefault="00DC10D4">
            <w:pPr>
              <w:pStyle w:val="TAC"/>
              <w:rPr>
                <w:del w:id="468" w:author="Manuel Rebellon" w:date="2020-11-18T00:03:00Z"/>
                <w:lang w:eastAsia="zh-CN"/>
              </w:rPr>
            </w:pPr>
            <w:del w:id="469"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9F0FA44" w14:textId="0987DA3D" w:rsidR="00DC10D4" w:rsidDel="00F505B5" w:rsidRDefault="00DC10D4">
            <w:pPr>
              <w:pStyle w:val="TAC"/>
              <w:rPr>
                <w:del w:id="47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CBDFFC2" w14:textId="3BCC0F08" w:rsidR="00DC10D4" w:rsidDel="00F505B5" w:rsidRDefault="00DC10D4">
            <w:pPr>
              <w:pStyle w:val="TAC"/>
              <w:rPr>
                <w:del w:id="47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0099564" w14:textId="1E697A94" w:rsidR="00DC10D4" w:rsidDel="00F505B5" w:rsidRDefault="00DC10D4">
            <w:pPr>
              <w:pStyle w:val="TAC"/>
              <w:rPr>
                <w:del w:id="4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B4BDA0" w14:textId="4F903CFB" w:rsidR="00DC10D4" w:rsidDel="00F505B5" w:rsidRDefault="00DC10D4">
            <w:pPr>
              <w:pStyle w:val="TAC"/>
              <w:rPr>
                <w:del w:id="4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2DB619E" w14:textId="6B805261" w:rsidR="00DC10D4" w:rsidDel="00F505B5" w:rsidRDefault="00DC10D4">
            <w:pPr>
              <w:pStyle w:val="TAC"/>
              <w:rPr>
                <w:del w:id="4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3CBE43" w14:textId="34E55457" w:rsidR="00DC10D4" w:rsidDel="00F505B5" w:rsidRDefault="00DC10D4">
            <w:pPr>
              <w:pStyle w:val="TAC"/>
              <w:rPr>
                <w:del w:id="4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65BEC20" w14:textId="5CE1663F" w:rsidR="00DC10D4" w:rsidDel="00F505B5" w:rsidRDefault="00DC10D4">
            <w:pPr>
              <w:pStyle w:val="TAC"/>
              <w:rPr>
                <w:del w:id="4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F7E7505" w14:textId="4E1C5428" w:rsidR="00DC10D4" w:rsidDel="00F505B5" w:rsidRDefault="00DC10D4">
            <w:pPr>
              <w:pStyle w:val="TAC"/>
              <w:rPr>
                <w:del w:id="4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5C2226" w14:textId="2FD55122" w:rsidR="00DC10D4" w:rsidDel="00F505B5" w:rsidRDefault="00DC10D4">
            <w:pPr>
              <w:pStyle w:val="TAC"/>
              <w:rPr>
                <w:del w:id="4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96E3C6" w14:textId="25964D96" w:rsidR="00DC10D4" w:rsidDel="00F505B5" w:rsidRDefault="00DC10D4">
            <w:pPr>
              <w:pStyle w:val="TAC"/>
              <w:rPr>
                <w:del w:id="4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5ACDFD8" w14:textId="122B2ADE" w:rsidR="00DC10D4" w:rsidDel="00F505B5" w:rsidRDefault="00DC10D4">
            <w:pPr>
              <w:pStyle w:val="TAC"/>
              <w:rPr>
                <w:del w:id="4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145529" w14:textId="1D18430B" w:rsidR="00DC10D4" w:rsidDel="00F505B5" w:rsidRDefault="00DC10D4">
            <w:pPr>
              <w:pStyle w:val="TAC"/>
              <w:rPr>
                <w:del w:id="4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13CAC2" w14:textId="46D0BFE8" w:rsidR="00DC10D4" w:rsidDel="00F505B5" w:rsidRDefault="00DC10D4">
            <w:pPr>
              <w:pStyle w:val="TAC"/>
              <w:rPr>
                <w:del w:id="4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56252F" w14:textId="515F08FD" w:rsidR="00DC10D4" w:rsidDel="00F505B5" w:rsidRDefault="00DC10D4">
            <w:pPr>
              <w:pStyle w:val="TAC"/>
              <w:rPr>
                <w:del w:id="4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DD3219" w14:textId="45E8A65B" w:rsidR="00DC10D4" w:rsidDel="00F505B5" w:rsidRDefault="00DC10D4">
            <w:pPr>
              <w:pStyle w:val="TAC"/>
              <w:rPr>
                <w:del w:id="4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D7C180" w14:textId="0942BFBD" w:rsidR="00DC10D4" w:rsidDel="00F505B5" w:rsidRDefault="00DC10D4">
            <w:pPr>
              <w:pStyle w:val="TAC"/>
              <w:rPr>
                <w:del w:id="4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270BDD" w14:textId="60C25E7F" w:rsidR="00DC10D4" w:rsidDel="00F505B5" w:rsidRDefault="00DC10D4">
            <w:pPr>
              <w:pStyle w:val="TAC"/>
              <w:rPr>
                <w:del w:id="4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FEF83F" w14:textId="1BB007C1" w:rsidR="00DC10D4" w:rsidDel="00F505B5" w:rsidRDefault="00DC10D4">
            <w:pPr>
              <w:pStyle w:val="TAC"/>
              <w:rPr>
                <w:del w:id="4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86765B" w14:textId="4B2633E1" w:rsidR="00DC10D4" w:rsidDel="00F505B5" w:rsidRDefault="00DC10D4">
            <w:pPr>
              <w:pStyle w:val="TAC"/>
              <w:rPr>
                <w:del w:id="488" w:author="Manuel Rebellon" w:date="2020-11-18T00:03:00Z"/>
                <w:lang w:eastAsia="zh-CN"/>
              </w:rPr>
            </w:pPr>
          </w:p>
        </w:tc>
      </w:tr>
      <w:tr w:rsidR="00DC10D4" w:rsidDel="00F505B5" w14:paraId="5F70E6C7" w14:textId="0E6734C2" w:rsidTr="00DC10D4">
        <w:trPr>
          <w:cantSplit/>
          <w:trHeight w:val="191"/>
          <w:del w:id="48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111C245" w14:textId="2801C2E0" w:rsidR="00DC10D4" w:rsidDel="00F505B5" w:rsidRDefault="00DC10D4">
            <w:pPr>
              <w:pStyle w:val="TAC"/>
              <w:rPr>
                <w:del w:id="490" w:author="Manuel Rebellon" w:date="2020-11-18T00:03:00Z"/>
                <w:lang w:eastAsia="zh-CN"/>
              </w:rPr>
            </w:pPr>
            <w:del w:id="491" w:author="Manuel Rebellon" w:date="2020-11-18T00:03:00Z">
              <w:r w:rsidDel="00F505B5">
                <w:rPr>
                  <w:lang w:eastAsia="zh-CN"/>
                </w:rPr>
                <w:delText>15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1568E5B" w14:textId="669DE1B1" w:rsidR="00DC10D4" w:rsidDel="00F505B5" w:rsidRDefault="00DC10D4">
            <w:pPr>
              <w:pStyle w:val="TAC"/>
              <w:rPr>
                <w:del w:id="49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0A0293A" w14:textId="51E826BB" w:rsidR="00DC10D4" w:rsidDel="00F505B5" w:rsidRDefault="00DC10D4">
            <w:pPr>
              <w:pStyle w:val="TAC"/>
              <w:rPr>
                <w:del w:id="493" w:author="Manuel Rebellon" w:date="2020-11-18T00:03:00Z"/>
                <w:lang w:eastAsia="zh-CN"/>
              </w:rPr>
            </w:pPr>
            <w:del w:id="494"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B5A6CC3" w14:textId="5222AF32" w:rsidR="00DC10D4" w:rsidDel="00F505B5" w:rsidRDefault="00DC10D4">
            <w:pPr>
              <w:pStyle w:val="TAC"/>
              <w:rPr>
                <w:del w:id="49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0B54C0" w14:textId="17A7F426" w:rsidR="00DC10D4" w:rsidDel="00F505B5" w:rsidRDefault="00DC10D4">
            <w:pPr>
              <w:pStyle w:val="TAC"/>
              <w:rPr>
                <w:del w:id="49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8BF1069" w14:textId="214E0742" w:rsidR="00DC10D4" w:rsidDel="00F505B5" w:rsidRDefault="00DC10D4">
            <w:pPr>
              <w:pStyle w:val="TAC"/>
              <w:rPr>
                <w:del w:id="4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4E54AA2" w14:textId="49794452" w:rsidR="00DC10D4" w:rsidDel="00F505B5" w:rsidRDefault="00DC10D4">
            <w:pPr>
              <w:pStyle w:val="TAC"/>
              <w:rPr>
                <w:del w:id="4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B6D156D" w14:textId="4C3ED35B" w:rsidR="00DC10D4" w:rsidDel="00F505B5" w:rsidRDefault="00DC10D4">
            <w:pPr>
              <w:pStyle w:val="TAC"/>
              <w:rPr>
                <w:del w:id="4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2DBB1A5" w14:textId="213F3489" w:rsidR="00DC10D4" w:rsidDel="00F505B5" w:rsidRDefault="00DC10D4">
            <w:pPr>
              <w:pStyle w:val="TAC"/>
              <w:rPr>
                <w:del w:id="5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13ABF84" w14:textId="10CF2385" w:rsidR="00DC10D4" w:rsidDel="00F505B5" w:rsidRDefault="00DC10D4">
            <w:pPr>
              <w:pStyle w:val="TAC"/>
              <w:rPr>
                <w:del w:id="5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D1E3C0" w14:textId="75925E2F" w:rsidR="00DC10D4" w:rsidDel="00F505B5" w:rsidRDefault="00DC10D4">
            <w:pPr>
              <w:pStyle w:val="TAC"/>
              <w:rPr>
                <w:del w:id="5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01B0A74" w14:textId="0B342C1C" w:rsidR="00DC10D4" w:rsidDel="00F505B5" w:rsidRDefault="00DC10D4">
            <w:pPr>
              <w:pStyle w:val="TAC"/>
              <w:rPr>
                <w:del w:id="503" w:author="Manuel Rebellon" w:date="2020-11-18T00:03:00Z"/>
                <w:lang w:eastAsia="zh-CN"/>
              </w:rPr>
            </w:pPr>
            <w:del w:id="50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86CC57B" w14:textId="6B8CEB89" w:rsidR="00DC10D4" w:rsidDel="00F505B5" w:rsidRDefault="00DC10D4">
            <w:pPr>
              <w:pStyle w:val="TAC"/>
              <w:rPr>
                <w:del w:id="5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FE0C226" w14:textId="1834DDE9" w:rsidR="00DC10D4" w:rsidDel="00F505B5" w:rsidRDefault="00DC10D4">
            <w:pPr>
              <w:pStyle w:val="TAC"/>
              <w:rPr>
                <w:del w:id="5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84E3B4" w14:textId="3F31DFED" w:rsidR="00DC10D4" w:rsidDel="00F505B5" w:rsidRDefault="00DC10D4">
            <w:pPr>
              <w:pStyle w:val="TAC"/>
              <w:rPr>
                <w:del w:id="5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203732" w14:textId="77686E59" w:rsidR="00DC10D4" w:rsidDel="00F505B5" w:rsidRDefault="00DC10D4">
            <w:pPr>
              <w:pStyle w:val="TAC"/>
              <w:rPr>
                <w:del w:id="5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F26BF5" w14:textId="7C5E31B5" w:rsidR="00DC10D4" w:rsidDel="00F505B5" w:rsidRDefault="00DC10D4">
            <w:pPr>
              <w:pStyle w:val="TAC"/>
              <w:rPr>
                <w:del w:id="5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2453F9" w14:textId="44A5E3D1" w:rsidR="00DC10D4" w:rsidDel="00F505B5" w:rsidRDefault="00DC10D4">
            <w:pPr>
              <w:pStyle w:val="TAC"/>
              <w:rPr>
                <w:del w:id="5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B63340" w14:textId="2B219488" w:rsidR="00DC10D4" w:rsidDel="00F505B5" w:rsidRDefault="00DC10D4">
            <w:pPr>
              <w:pStyle w:val="TAC"/>
              <w:rPr>
                <w:del w:id="5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D8F624" w14:textId="424BE372" w:rsidR="00DC10D4" w:rsidDel="00F505B5" w:rsidRDefault="00DC10D4">
            <w:pPr>
              <w:pStyle w:val="TAC"/>
              <w:rPr>
                <w:del w:id="5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679F64" w14:textId="74617589" w:rsidR="00DC10D4" w:rsidDel="00F505B5" w:rsidRDefault="00DC10D4">
            <w:pPr>
              <w:pStyle w:val="TAC"/>
              <w:rPr>
                <w:del w:id="5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5A90C6" w14:textId="59E702E7" w:rsidR="00DC10D4" w:rsidDel="00F505B5" w:rsidRDefault="00DC10D4">
            <w:pPr>
              <w:pStyle w:val="TAC"/>
              <w:rPr>
                <w:del w:id="514" w:author="Manuel Rebellon" w:date="2020-11-18T00:03:00Z"/>
                <w:lang w:eastAsia="zh-CN"/>
              </w:rPr>
            </w:pPr>
          </w:p>
        </w:tc>
      </w:tr>
      <w:tr w:rsidR="00DC10D4" w:rsidDel="00F505B5" w14:paraId="209C677D" w14:textId="618D38BC" w:rsidTr="00DC10D4">
        <w:trPr>
          <w:cantSplit/>
          <w:trHeight w:val="191"/>
          <w:del w:id="51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9523AE3" w14:textId="285FABFA" w:rsidR="00DC10D4" w:rsidDel="00F505B5" w:rsidRDefault="00DC10D4">
            <w:pPr>
              <w:pStyle w:val="TAC"/>
              <w:rPr>
                <w:del w:id="516" w:author="Manuel Rebellon" w:date="2020-11-18T00:03:00Z"/>
                <w:lang w:eastAsia="zh-CN"/>
              </w:rPr>
            </w:pPr>
            <w:del w:id="517" w:author="Manuel Rebellon" w:date="2020-11-18T00:03:00Z">
              <w:r w:rsidDel="00F505B5">
                <w:rPr>
                  <w:lang w:eastAsia="zh-CN"/>
                </w:rPr>
                <w:delText>16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2A9BABB" w14:textId="795563D1" w:rsidR="00DC10D4" w:rsidDel="00F505B5" w:rsidRDefault="00DC10D4">
            <w:pPr>
              <w:pStyle w:val="TAC"/>
              <w:rPr>
                <w:del w:id="51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46D6E7A" w14:textId="5BE34C80" w:rsidR="00DC10D4" w:rsidDel="00F505B5" w:rsidRDefault="00DC10D4">
            <w:pPr>
              <w:pStyle w:val="TAC"/>
              <w:rPr>
                <w:del w:id="519" w:author="Manuel Rebellon" w:date="2020-11-18T00:03:00Z"/>
                <w:lang w:eastAsia="zh-CN"/>
              </w:rPr>
            </w:pPr>
            <w:del w:id="520"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534104A" w14:textId="39FAA2D7" w:rsidR="00DC10D4" w:rsidDel="00F505B5" w:rsidRDefault="00DC10D4">
            <w:pPr>
              <w:pStyle w:val="TAC"/>
              <w:rPr>
                <w:del w:id="52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61DC26" w14:textId="5F45F1DD" w:rsidR="00DC10D4" w:rsidDel="00F505B5" w:rsidRDefault="00DC10D4">
            <w:pPr>
              <w:pStyle w:val="TAC"/>
              <w:rPr>
                <w:del w:id="5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475B8B" w14:textId="195C8A5F" w:rsidR="00DC10D4" w:rsidDel="00F505B5" w:rsidRDefault="00DC10D4">
            <w:pPr>
              <w:pStyle w:val="TAC"/>
              <w:rPr>
                <w:del w:id="5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E8FD71B" w14:textId="0E35253F" w:rsidR="00DC10D4" w:rsidDel="00F505B5" w:rsidRDefault="00DC10D4">
            <w:pPr>
              <w:pStyle w:val="TAC"/>
              <w:rPr>
                <w:del w:id="5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F3C316C" w14:textId="27E2A759" w:rsidR="00DC10D4" w:rsidDel="00F505B5" w:rsidRDefault="00DC10D4">
            <w:pPr>
              <w:pStyle w:val="TAC"/>
              <w:rPr>
                <w:del w:id="5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40FDEF" w14:textId="3D3AC36B" w:rsidR="00DC10D4" w:rsidDel="00F505B5" w:rsidRDefault="00DC10D4">
            <w:pPr>
              <w:pStyle w:val="TAC"/>
              <w:rPr>
                <w:del w:id="5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F5AA3DA" w14:textId="1267C1A8" w:rsidR="00DC10D4" w:rsidDel="00F505B5" w:rsidRDefault="00DC10D4">
            <w:pPr>
              <w:pStyle w:val="TAC"/>
              <w:rPr>
                <w:del w:id="5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4C9691" w14:textId="317CFF15" w:rsidR="00DC10D4" w:rsidDel="00F505B5" w:rsidRDefault="00DC10D4">
            <w:pPr>
              <w:pStyle w:val="TAC"/>
              <w:rPr>
                <w:del w:id="5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C39379A" w14:textId="2352932F" w:rsidR="00DC10D4" w:rsidDel="00F505B5" w:rsidRDefault="00DC10D4">
            <w:pPr>
              <w:pStyle w:val="TAC"/>
              <w:rPr>
                <w:del w:id="529" w:author="Manuel Rebellon" w:date="2020-11-18T00:03:00Z"/>
                <w:lang w:eastAsia="zh-CN"/>
              </w:rPr>
            </w:pPr>
            <w:del w:id="53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A1703C3" w14:textId="31E541A6" w:rsidR="00DC10D4" w:rsidDel="00F505B5" w:rsidRDefault="00DC10D4">
            <w:pPr>
              <w:pStyle w:val="TAC"/>
              <w:rPr>
                <w:del w:id="5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F80A21" w14:textId="43145366" w:rsidR="00DC10D4" w:rsidDel="00F505B5" w:rsidRDefault="00DC10D4">
            <w:pPr>
              <w:pStyle w:val="TAC"/>
              <w:rPr>
                <w:del w:id="5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9A9A054" w14:textId="7DD03E93" w:rsidR="00DC10D4" w:rsidDel="00F505B5" w:rsidRDefault="00DC10D4">
            <w:pPr>
              <w:pStyle w:val="TAC"/>
              <w:rPr>
                <w:del w:id="5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789899" w14:textId="38FD9B64" w:rsidR="00DC10D4" w:rsidDel="00F505B5" w:rsidRDefault="00DC10D4">
            <w:pPr>
              <w:pStyle w:val="TAC"/>
              <w:rPr>
                <w:del w:id="5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C82F681" w14:textId="743F2D42" w:rsidR="00DC10D4" w:rsidDel="00F505B5" w:rsidRDefault="00DC10D4">
            <w:pPr>
              <w:pStyle w:val="TAC"/>
              <w:rPr>
                <w:del w:id="5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37934B" w14:textId="36B82654" w:rsidR="00DC10D4" w:rsidDel="00F505B5" w:rsidRDefault="00DC10D4">
            <w:pPr>
              <w:pStyle w:val="TAC"/>
              <w:rPr>
                <w:del w:id="5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1A9BAF" w14:textId="51A326FA" w:rsidR="00DC10D4" w:rsidDel="00F505B5" w:rsidRDefault="00DC10D4">
            <w:pPr>
              <w:pStyle w:val="TAC"/>
              <w:rPr>
                <w:del w:id="5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D35095" w14:textId="7B1B2314" w:rsidR="00DC10D4" w:rsidDel="00F505B5" w:rsidRDefault="00DC10D4">
            <w:pPr>
              <w:pStyle w:val="TAC"/>
              <w:rPr>
                <w:del w:id="5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C72CF5" w14:textId="5B1DA36F" w:rsidR="00DC10D4" w:rsidDel="00F505B5" w:rsidRDefault="00DC10D4">
            <w:pPr>
              <w:pStyle w:val="TAC"/>
              <w:rPr>
                <w:del w:id="5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14A21F" w14:textId="1B13CC31" w:rsidR="00DC10D4" w:rsidDel="00F505B5" w:rsidRDefault="00DC10D4">
            <w:pPr>
              <w:pStyle w:val="TAC"/>
              <w:rPr>
                <w:del w:id="540" w:author="Manuel Rebellon" w:date="2020-11-18T00:03:00Z"/>
                <w:lang w:eastAsia="zh-CN"/>
              </w:rPr>
            </w:pPr>
          </w:p>
        </w:tc>
      </w:tr>
      <w:tr w:rsidR="00DC10D4" w:rsidDel="00F505B5" w14:paraId="4F5FDB20" w14:textId="4254D3FB" w:rsidTr="00DC10D4">
        <w:trPr>
          <w:cantSplit/>
          <w:trHeight w:val="191"/>
          <w:del w:id="54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B3AF34A" w14:textId="01C66256" w:rsidR="00DC10D4" w:rsidDel="00F505B5" w:rsidRDefault="00DC10D4">
            <w:pPr>
              <w:pStyle w:val="TAC"/>
              <w:rPr>
                <w:del w:id="542" w:author="Manuel Rebellon" w:date="2020-11-18T00:03:00Z"/>
                <w:lang w:eastAsia="zh-CN"/>
              </w:rPr>
            </w:pPr>
            <w:del w:id="543" w:author="Manuel Rebellon" w:date="2020-11-18T00:03:00Z">
              <w:r w:rsidDel="00F505B5">
                <w:rPr>
                  <w:lang w:eastAsia="zh-CN"/>
                </w:rPr>
                <w:delText>17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F941F4C" w14:textId="32B72F25" w:rsidR="00DC10D4" w:rsidDel="00F505B5" w:rsidRDefault="00DC10D4">
            <w:pPr>
              <w:pStyle w:val="TAC"/>
              <w:rPr>
                <w:del w:id="54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081700A" w14:textId="3898773C" w:rsidR="00DC10D4" w:rsidDel="00F505B5" w:rsidRDefault="00DC10D4">
            <w:pPr>
              <w:pStyle w:val="TAC"/>
              <w:rPr>
                <w:del w:id="545" w:author="Manuel Rebellon" w:date="2020-11-18T00:03:00Z"/>
                <w:lang w:eastAsia="zh-CN"/>
              </w:rPr>
            </w:pPr>
            <w:del w:id="54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0B409C6" w14:textId="4C230CA4" w:rsidR="00DC10D4" w:rsidDel="00F505B5" w:rsidRDefault="00DC10D4">
            <w:pPr>
              <w:pStyle w:val="TAC"/>
              <w:rPr>
                <w:del w:id="5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E7B81C" w14:textId="77A8D33B" w:rsidR="00DC10D4" w:rsidDel="00F505B5" w:rsidRDefault="00DC10D4">
            <w:pPr>
              <w:pStyle w:val="TAC"/>
              <w:rPr>
                <w:del w:id="5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58EF971" w14:textId="22BC6E9A" w:rsidR="00DC10D4" w:rsidDel="00F505B5" w:rsidRDefault="00DC10D4">
            <w:pPr>
              <w:pStyle w:val="TAC"/>
              <w:rPr>
                <w:del w:id="5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90433C6" w14:textId="31EBE0A3" w:rsidR="00DC10D4" w:rsidDel="00F505B5" w:rsidRDefault="00DC10D4">
            <w:pPr>
              <w:pStyle w:val="TAC"/>
              <w:rPr>
                <w:del w:id="5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4316F6" w14:textId="4115AD20" w:rsidR="00DC10D4" w:rsidDel="00F505B5" w:rsidRDefault="00DC10D4">
            <w:pPr>
              <w:pStyle w:val="TAC"/>
              <w:rPr>
                <w:del w:id="5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D4A1A6" w14:textId="779F6B48" w:rsidR="00DC10D4" w:rsidDel="00F505B5" w:rsidRDefault="00DC10D4">
            <w:pPr>
              <w:pStyle w:val="TAC"/>
              <w:rPr>
                <w:del w:id="5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4A45AF" w14:textId="39E38E03" w:rsidR="00DC10D4" w:rsidDel="00F505B5" w:rsidRDefault="00DC10D4">
            <w:pPr>
              <w:pStyle w:val="TAC"/>
              <w:rPr>
                <w:del w:id="5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5FFF07" w14:textId="69CBCF72" w:rsidR="00DC10D4" w:rsidDel="00F505B5" w:rsidRDefault="00DC10D4">
            <w:pPr>
              <w:pStyle w:val="TAC"/>
              <w:rPr>
                <w:del w:id="5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C768B6" w14:textId="4AE237C2" w:rsidR="00DC10D4" w:rsidDel="00F505B5" w:rsidRDefault="00DC10D4">
            <w:pPr>
              <w:pStyle w:val="TAC"/>
              <w:rPr>
                <w:del w:id="5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08FEA9" w14:textId="6381E42B" w:rsidR="00DC10D4" w:rsidDel="00F505B5" w:rsidRDefault="00DC10D4">
            <w:pPr>
              <w:pStyle w:val="TAC"/>
              <w:rPr>
                <w:del w:id="5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1E77F5" w14:textId="091B2588" w:rsidR="00DC10D4" w:rsidDel="00F505B5" w:rsidRDefault="00DC10D4">
            <w:pPr>
              <w:pStyle w:val="TAC"/>
              <w:rPr>
                <w:del w:id="5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6ECAE52" w14:textId="717B9910" w:rsidR="00DC10D4" w:rsidDel="00F505B5" w:rsidRDefault="00DC10D4">
            <w:pPr>
              <w:pStyle w:val="TAC"/>
              <w:rPr>
                <w:del w:id="5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E86219" w14:textId="2DABDFAB" w:rsidR="00DC10D4" w:rsidDel="00F505B5" w:rsidRDefault="00DC10D4">
            <w:pPr>
              <w:pStyle w:val="TAC"/>
              <w:rPr>
                <w:del w:id="5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E08188B" w14:textId="35B0697B" w:rsidR="00DC10D4" w:rsidDel="00F505B5" w:rsidRDefault="00DC10D4">
            <w:pPr>
              <w:pStyle w:val="TAC"/>
              <w:rPr>
                <w:del w:id="5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A286ED" w14:textId="4BCB5CAA" w:rsidR="00DC10D4" w:rsidDel="00F505B5" w:rsidRDefault="00DC10D4">
            <w:pPr>
              <w:pStyle w:val="TAC"/>
              <w:rPr>
                <w:del w:id="5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1F2AA9" w14:textId="53AEBC73" w:rsidR="00DC10D4" w:rsidDel="00F505B5" w:rsidRDefault="00DC10D4">
            <w:pPr>
              <w:pStyle w:val="TAC"/>
              <w:rPr>
                <w:del w:id="5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B452EA" w14:textId="718067AF" w:rsidR="00DC10D4" w:rsidDel="00F505B5" w:rsidRDefault="00DC10D4">
            <w:pPr>
              <w:pStyle w:val="TAC"/>
              <w:rPr>
                <w:del w:id="5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DD935C" w14:textId="66169198" w:rsidR="00DC10D4" w:rsidDel="00F505B5" w:rsidRDefault="00DC10D4">
            <w:pPr>
              <w:pStyle w:val="TAC"/>
              <w:rPr>
                <w:del w:id="5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6AD450" w14:textId="0ADC5927" w:rsidR="00DC10D4" w:rsidDel="00F505B5" w:rsidRDefault="00DC10D4">
            <w:pPr>
              <w:pStyle w:val="TAC"/>
              <w:rPr>
                <w:del w:id="565" w:author="Manuel Rebellon" w:date="2020-11-18T00:03:00Z"/>
                <w:lang w:eastAsia="zh-CN"/>
              </w:rPr>
            </w:pPr>
          </w:p>
        </w:tc>
      </w:tr>
      <w:tr w:rsidR="00DC10D4" w:rsidDel="00F505B5" w14:paraId="1D278B77" w14:textId="0BE6AB32" w:rsidTr="00DC10D4">
        <w:trPr>
          <w:cantSplit/>
          <w:trHeight w:val="191"/>
          <w:del w:id="56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B664134" w14:textId="4B552178" w:rsidR="00DC10D4" w:rsidDel="00F505B5" w:rsidRDefault="00DC10D4">
            <w:pPr>
              <w:pStyle w:val="TAC"/>
              <w:rPr>
                <w:del w:id="567" w:author="Manuel Rebellon" w:date="2020-11-18T00:03:00Z"/>
                <w:lang w:eastAsia="zh-CN"/>
              </w:rPr>
            </w:pPr>
            <w:del w:id="568" w:author="Manuel Rebellon" w:date="2020-11-18T00:03:00Z">
              <w:r w:rsidDel="00F505B5">
                <w:rPr>
                  <w:lang w:eastAsia="zh-CN"/>
                </w:rPr>
                <w:delText>18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CE034EC" w14:textId="1BF1D7E8" w:rsidR="00DC10D4" w:rsidDel="00F505B5" w:rsidRDefault="00DC10D4">
            <w:pPr>
              <w:pStyle w:val="TAC"/>
              <w:rPr>
                <w:del w:id="56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105AEAB9" w14:textId="27F4948F" w:rsidR="00DC10D4" w:rsidDel="00F505B5" w:rsidRDefault="00DC10D4">
            <w:pPr>
              <w:pStyle w:val="TAC"/>
              <w:rPr>
                <w:del w:id="570" w:author="Manuel Rebellon" w:date="2020-11-18T00:03:00Z"/>
                <w:lang w:eastAsia="zh-CN"/>
              </w:rPr>
            </w:pPr>
            <w:del w:id="57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AEB7C66" w14:textId="6CF3EB0B" w:rsidR="00DC10D4" w:rsidDel="00F505B5" w:rsidRDefault="00DC10D4">
            <w:pPr>
              <w:pStyle w:val="TAC"/>
              <w:rPr>
                <w:del w:id="5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7100995" w14:textId="648CEE91" w:rsidR="00DC10D4" w:rsidDel="00F505B5" w:rsidRDefault="00DC10D4">
            <w:pPr>
              <w:pStyle w:val="TAC"/>
              <w:rPr>
                <w:del w:id="5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D4C5945" w14:textId="0DA92E55" w:rsidR="00DC10D4" w:rsidDel="00F505B5" w:rsidRDefault="00DC10D4">
            <w:pPr>
              <w:pStyle w:val="TAC"/>
              <w:rPr>
                <w:del w:id="5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097220" w14:textId="2E633DCF" w:rsidR="00DC10D4" w:rsidDel="00F505B5" w:rsidRDefault="00DC10D4">
            <w:pPr>
              <w:pStyle w:val="TAC"/>
              <w:rPr>
                <w:del w:id="5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66C0919" w14:textId="3046FA41" w:rsidR="00DC10D4" w:rsidDel="00F505B5" w:rsidRDefault="00DC10D4">
            <w:pPr>
              <w:pStyle w:val="TAC"/>
              <w:rPr>
                <w:del w:id="5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9A5C4E5" w14:textId="2DFB511A" w:rsidR="00DC10D4" w:rsidDel="00F505B5" w:rsidRDefault="00DC10D4">
            <w:pPr>
              <w:pStyle w:val="TAC"/>
              <w:rPr>
                <w:del w:id="5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7F6399" w14:textId="1D6322D9" w:rsidR="00DC10D4" w:rsidDel="00F505B5" w:rsidRDefault="00DC10D4">
            <w:pPr>
              <w:pStyle w:val="TAC"/>
              <w:rPr>
                <w:del w:id="5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1CDFB0" w14:textId="7F3C8E7C" w:rsidR="00DC10D4" w:rsidDel="00F505B5" w:rsidRDefault="00DC10D4">
            <w:pPr>
              <w:pStyle w:val="TAC"/>
              <w:rPr>
                <w:del w:id="5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BE4D90" w14:textId="513318F7" w:rsidR="00DC10D4" w:rsidDel="00F505B5" w:rsidRDefault="00DC10D4">
            <w:pPr>
              <w:pStyle w:val="TAC"/>
              <w:rPr>
                <w:del w:id="5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B25313" w14:textId="3051A78E" w:rsidR="00DC10D4" w:rsidDel="00F505B5" w:rsidRDefault="00DC10D4">
            <w:pPr>
              <w:pStyle w:val="TAC"/>
              <w:rPr>
                <w:del w:id="5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29B781" w14:textId="4795B4AC" w:rsidR="00DC10D4" w:rsidDel="00F505B5" w:rsidRDefault="00DC10D4">
            <w:pPr>
              <w:pStyle w:val="TAC"/>
              <w:rPr>
                <w:del w:id="5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9717ACC" w14:textId="55410C44" w:rsidR="00DC10D4" w:rsidDel="00F505B5" w:rsidRDefault="00DC10D4">
            <w:pPr>
              <w:pStyle w:val="TAC"/>
              <w:rPr>
                <w:del w:id="5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80C105" w14:textId="3B80681E" w:rsidR="00DC10D4" w:rsidDel="00F505B5" w:rsidRDefault="00DC10D4">
            <w:pPr>
              <w:pStyle w:val="TAC"/>
              <w:rPr>
                <w:del w:id="5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79BFA5" w14:textId="48271174" w:rsidR="00DC10D4" w:rsidDel="00F505B5" w:rsidRDefault="00DC10D4">
            <w:pPr>
              <w:pStyle w:val="TAC"/>
              <w:rPr>
                <w:del w:id="5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BA0D43" w14:textId="1DD55EB8" w:rsidR="00DC10D4" w:rsidDel="00F505B5" w:rsidRDefault="00DC10D4">
            <w:pPr>
              <w:pStyle w:val="TAC"/>
              <w:rPr>
                <w:del w:id="5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9B819C" w14:textId="1D9F6893" w:rsidR="00DC10D4" w:rsidDel="00F505B5" w:rsidRDefault="00DC10D4">
            <w:pPr>
              <w:pStyle w:val="TAC"/>
              <w:rPr>
                <w:del w:id="5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C7EEFA" w14:textId="077B9DEE" w:rsidR="00DC10D4" w:rsidDel="00F505B5" w:rsidRDefault="00DC10D4">
            <w:pPr>
              <w:pStyle w:val="TAC"/>
              <w:rPr>
                <w:del w:id="5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27B43A" w14:textId="2C6674BA" w:rsidR="00DC10D4" w:rsidDel="00F505B5" w:rsidRDefault="00DC10D4">
            <w:pPr>
              <w:pStyle w:val="TAC"/>
              <w:rPr>
                <w:del w:id="5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39F2E1" w14:textId="7198BF10" w:rsidR="00DC10D4" w:rsidDel="00F505B5" w:rsidRDefault="00DC10D4">
            <w:pPr>
              <w:pStyle w:val="TAC"/>
              <w:rPr>
                <w:del w:id="590" w:author="Manuel Rebellon" w:date="2020-11-18T00:03:00Z"/>
                <w:lang w:eastAsia="zh-CN"/>
              </w:rPr>
            </w:pPr>
          </w:p>
        </w:tc>
      </w:tr>
      <w:tr w:rsidR="00DC10D4" w:rsidDel="00F505B5" w14:paraId="6F245141" w14:textId="41393E74" w:rsidTr="00DC10D4">
        <w:trPr>
          <w:cantSplit/>
          <w:trHeight w:val="191"/>
          <w:del w:id="59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11E1319" w14:textId="2B4263AC" w:rsidR="00DC10D4" w:rsidDel="00F505B5" w:rsidRDefault="00DC10D4">
            <w:pPr>
              <w:pStyle w:val="TAC"/>
              <w:rPr>
                <w:del w:id="592" w:author="Manuel Rebellon" w:date="2020-11-18T00:03:00Z"/>
                <w:lang w:eastAsia="zh-CN"/>
              </w:rPr>
            </w:pPr>
            <w:del w:id="593" w:author="Manuel Rebellon" w:date="2020-11-18T00:03:00Z">
              <w:r w:rsidDel="00F505B5">
                <w:rPr>
                  <w:lang w:eastAsia="zh-CN"/>
                </w:rPr>
                <w:delText>19</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9CF68C5" w14:textId="2CF69467" w:rsidR="00DC10D4" w:rsidDel="00F505B5" w:rsidRDefault="00DC10D4">
            <w:pPr>
              <w:pStyle w:val="TAC"/>
              <w:rPr>
                <w:del w:id="59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4F31A5E" w14:textId="0AA801DF" w:rsidR="00DC10D4" w:rsidDel="00F505B5" w:rsidRDefault="00DC10D4">
            <w:pPr>
              <w:pStyle w:val="TAC"/>
              <w:rPr>
                <w:del w:id="595" w:author="Manuel Rebellon" w:date="2020-11-18T00:03:00Z"/>
                <w:lang w:eastAsia="zh-CN"/>
              </w:rPr>
            </w:pPr>
            <w:del w:id="59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D4768F4" w14:textId="6A5C824E" w:rsidR="00DC10D4" w:rsidDel="00F505B5" w:rsidRDefault="00DC10D4">
            <w:pPr>
              <w:pStyle w:val="TAC"/>
              <w:rPr>
                <w:del w:id="5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7924C8D" w14:textId="79FFD04F" w:rsidR="00DC10D4" w:rsidDel="00F505B5" w:rsidRDefault="00DC10D4">
            <w:pPr>
              <w:pStyle w:val="TAC"/>
              <w:rPr>
                <w:del w:id="5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8FBD6C" w14:textId="65E76F11" w:rsidR="00DC10D4" w:rsidDel="00F505B5" w:rsidRDefault="00DC10D4">
            <w:pPr>
              <w:pStyle w:val="TAC"/>
              <w:rPr>
                <w:del w:id="5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F62D046" w14:textId="7A9CCF7D" w:rsidR="00DC10D4" w:rsidDel="00F505B5" w:rsidRDefault="00DC10D4">
            <w:pPr>
              <w:pStyle w:val="TAC"/>
              <w:rPr>
                <w:del w:id="6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CDCC09B" w14:textId="6CD0F953" w:rsidR="00DC10D4" w:rsidDel="00F505B5" w:rsidRDefault="00DC10D4">
            <w:pPr>
              <w:pStyle w:val="TAC"/>
              <w:rPr>
                <w:del w:id="6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BD5D679" w14:textId="27F9DC5D" w:rsidR="00DC10D4" w:rsidDel="00F505B5" w:rsidRDefault="00DC10D4">
            <w:pPr>
              <w:pStyle w:val="TAC"/>
              <w:rPr>
                <w:del w:id="60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91A377" w14:textId="3787B553" w:rsidR="00DC10D4" w:rsidDel="00F505B5" w:rsidRDefault="00DC10D4">
            <w:pPr>
              <w:pStyle w:val="TAC"/>
              <w:rPr>
                <w:del w:id="6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38FF51" w14:textId="6C440D50" w:rsidR="00DC10D4" w:rsidDel="00F505B5" w:rsidRDefault="00DC10D4">
            <w:pPr>
              <w:pStyle w:val="TAC"/>
              <w:rPr>
                <w:del w:id="6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8A7C6A0" w14:textId="09BF9FF1" w:rsidR="00DC10D4" w:rsidDel="00F505B5" w:rsidRDefault="00DC10D4">
            <w:pPr>
              <w:pStyle w:val="TAC"/>
              <w:rPr>
                <w:del w:id="6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7BE03C" w14:textId="176786FE" w:rsidR="00DC10D4" w:rsidDel="00F505B5" w:rsidRDefault="00DC10D4">
            <w:pPr>
              <w:pStyle w:val="TAC"/>
              <w:rPr>
                <w:del w:id="6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563E3B" w14:textId="79B278B7" w:rsidR="00DC10D4" w:rsidDel="00F505B5" w:rsidRDefault="00DC10D4">
            <w:pPr>
              <w:pStyle w:val="TAC"/>
              <w:rPr>
                <w:del w:id="6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9E2E81" w14:textId="4ECDF865" w:rsidR="00DC10D4" w:rsidDel="00F505B5" w:rsidRDefault="00DC10D4">
            <w:pPr>
              <w:pStyle w:val="TAC"/>
              <w:rPr>
                <w:del w:id="6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6AF93B" w14:textId="4EBF1488" w:rsidR="00DC10D4" w:rsidDel="00F505B5" w:rsidRDefault="00DC10D4">
            <w:pPr>
              <w:pStyle w:val="TAC"/>
              <w:rPr>
                <w:del w:id="6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E83BB4" w14:textId="13837715" w:rsidR="00DC10D4" w:rsidDel="00F505B5" w:rsidRDefault="00DC10D4">
            <w:pPr>
              <w:pStyle w:val="TAC"/>
              <w:rPr>
                <w:del w:id="6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47381E" w14:textId="357C13A8" w:rsidR="00DC10D4" w:rsidDel="00F505B5" w:rsidRDefault="00DC10D4">
            <w:pPr>
              <w:pStyle w:val="TAC"/>
              <w:rPr>
                <w:del w:id="6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409490" w14:textId="740AE241" w:rsidR="00DC10D4" w:rsidDel="00F505B5" w:rsidRDefault="00DC10D4">
            <w:pPr>
              <w:pStyle w:val="TAC"/>
              <w:rPr>
                <w:del w:id="6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59044F6" w14:textId="6096C9BA" w:rsidR="00DC10D4" w:rsidDel="00F505B5" w:rsidRDefault="00DC10D4">
            <w:pPr>
              <w:pStyle w:val="TAC"/>
              <w:rPr>
                <w:del w:id="6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B25360" w14:textId="13C5D6FD" w:rsidR="00DC10D4" w:rsidDel="00F505B5" w:rsidRDefault="00DC10D4">
            <w:pPr>
              <w:pStyle w:val="TAC"/>
              <w:rPr>
                <w:del w:id="6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358B0E" w14:textId="27D56966" w:rsidR="00DC10D4" w:rsidDel="00F505B5" w:rsidRDefault="00DC10D4">
            <w:pPr>
              <w:pStyle w:val="TAC"/>
              <w:rPr>
                <w:del w:id="615" w:author="Manuel Rebellon" w:date="2020-11-18T00:03:00Z"/>
                <w:lang w:eastAsia="zh-CN"/>
              </w:rPr>
            </w:pPr>
          </w:p>
        </w:tc>
      </w:tr>
      <w:tr w:rsidR="00DC10D4" w:rsidDel="00F505B5" w14:paraId="554BAAA2" w14:textId="01156489" w:rsidTr="00DC10D4">
        <w:trPr>
          <w:cantSplit/>
          <w:trHeight w:val="191"/>
          <w:del w:id="61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F4E1B27" w14:textId="4C1DBE28" w:rsidR="00DC10D4" w:rsidDel="00F505B5" w:rsidRDefault="00DC10D4">
            <w:pPr>
              <w:pStyle w:val="TAC"/>
              <w:rPr>
                <w:del w:id="617" w:author="Manuel Rebellon" w:date="2020-11-18T00:03:00Z"/>
                <w:lang w:eastAsia="zh-CN"/>
              </w:rPr>
            </w:pPr>
            <w:del w:id="618" w:author="Manuel Rebellon" w:date="2020-11-18T00:03:00Z">
              <w:r w:rsidDel="00F505B5">
                <w:rPr>
                  <w:lang w:eastAsia="zh-CN"/>
                </w:rPr>
                <w:delText>20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274A0C7" w14:textId="2C14F274" w:rsidR="00DC10D4" w:rsidDel="00F505B5" w:rsidRDefault="00DC10D4">
            <w:pPr>
              <w:pStyle w:val="TAC"/>
              <w:rPr>
                <w:del w:id="61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5F48C490" w14:textId="3AA61186" w:rsidR="00DC10D4" w:rsidDel="00F505B5" w:rsidRDefault="00DC10D4">
            <w:pPr>
              <w:pStyle w:val="TAC"/>
              <w:rPr>
                <w:del w:id="620" w:author="Manuel Rebellon" w:date="2020-11-18T00:03:00Z"/>
                <w:lang w:eastAsia="zh-CN"/>
              </w:rPr>
            </w:pPr>
            <w:del w:id="62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5A9B317" w14:textId="0FFB232A" w:rsidR="00DC10D4" w:rsidDel="00F505B5" w:rsidRDefault="00DC10D4">
            <w:pPr>
              <w:pStyle w:val="TAC"/>
              <w:rPr>
                <w:del w:id="6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48269C" w14:textId="3080C1CC" w:rsidR="00DC10D4" w:rsidDel="00F505B5" w:rsidRDefault="00DC10D4">
            <w:pPr>
              <w:pStyle w:val="TAC"/>
              <w:rPr>
                <w:del w:id="6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CFE23CA" w14:textId="56978A25" w:rsidR="00DC10D4" w:rsidDel="00F505B5" w:rsidRDefault="00DC10D4">
            <w:pPr>
              <w:pStyle w:val="TAC"/>
              <w:rPr>
                <w:del w:id="6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CAFAC30" w14:textId="0E9BA1E2" w:rsidR="00DC10D4" w:rsidDel="00F505B5" w:rsidRDefault="00DC10D4">
            <w:pPr>
              <w:pStyle w:val="TAC"/>
              <w:rPr>
                <w:del w:id="6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6D82EE" w14:textId="039E18EC" w:rsidR="00DC10D4" w:rsidDel="00F505B5" w:rsidRDefault="00DC10D4">
            <w:pPr>
              <w:pStyle w:val="TAC"/>
              <w:rPr>
                <w:del w:id="6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644C7F7" w14:textId="632EC397" w:rsidR="00DC10D4" w:rsidDel="00F505B5" w:rsidRDefault="00DC10D4">
            <w:pPr>
              <w:pStyle w:val="TAC"/>
              <w:rPr>
                <w:del w:id="62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7B830F7" w14:textId="141257FE" w:rsidR="00DC10D4" w:rsidDel="00F505B5" w:rsidRDefault="00DC10D4">
            <w:pPr>
              <w:pStyle w:val="TAC"/>
              <w:rPr>
                <w:del w:id="6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3B2C3A" w14:textId="1EC6607A" w:rsidR="00DC10D4" w:rsidDel="00F505B5" w:rsidRDefault="00DC10D4">
            <w:pPr>
              <w:pStyle w:val="TAC"/>
              <w:rPr>
                <w:del w:id="6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1C8543" w14:textId="3B6FDA73" w:rsidR="00DC10D4" w:rsidDel="00F505B5" w:rsidRDefault="00DC10D4">
            <w:pPr>
              <w:pStyle w:val="TAC"/>
              <w:rPr>
                <w:del w:id="6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312D2A" w14:textId="4D1C351C" w:rsidR="00DC10D4" w:rsidDel="00F505B5" w:rsidRDefault="00DC10D4">
            <w:pPr>
              <w:pStyle w:val="TAC"/>
              <w:rPr>
                <w:del w:id="6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9E6538" w14:textId="4E2E4A03" w:rsidR="00DC10D4" w:rsidDel="00F505B5" w:rsidRDefault="00DC10D4">
            <w:pPr>
              <w:pStyle w:val="TAC"/>
              <w:rPr>
                <w:del w:id="6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9E01B1" w14:textId="60DA42EF" w:rsidR="00DC10D4" w:rsidDel="00F505B5" w:rsidRDefault="00DC10D4">
            <w:pPr>
              <w:pStyle w:val="TAC"/>
              <w:rPr>
                <w:del w:id="6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B3AFF4" w14:textId="3046AF9B" w:rsidR="00DC10D4" w:rsidDel="00F505B5" w:rsidRDefault="00DC10D4">
            <w:pPr>
              <w:pStyle w:val="TAC"/>
              <w:rPr>
                <w:del w:id="6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71F683" w14:textId="22CB8C8D" w:rsidR="00DC10D4" w:rsidDel="00F505B5" w:rsidRDefault="00DC10D4">
            <w:pPr>
              <w:pStyle w:val="TAC"/>
              <w:rPr>
                <w:del w:id="6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0AD561" w14:textId="75DBBC62" w:rsidR="00DC10D4" w:rsidDel="00F505B5" w:rsidRDefault="00DC10D4">
            <w:pPr>
              <w:pStyle w:val="TAC"/>
              <w:rPr>
                <w:del w:id="6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A8E99E" w14:textId="09D70087" w:rsidR="00DC10D4" w:rsidDel="00F505B5" w:rsidRDefault="00DC10D4">
            <w:pPr>
              <w:pStyle w:val="TAC"/>
              <w:rPr>
                <w:del w:id="6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172424" w14:textId="183BF783" w:rsidR="00DC10D4" w:rsidDel="00F505B5" w:rsidRDefault="00DC10D4">
            <w:pPr>
              <w:pStyle w:val="TAC"/>
              <w:rPr>
                <w:del w:id="6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8D27FCC" w14:textId="4F932678" w:rsidR="00DC10D4" w:rsidDel="00F505B5" w:rsidRDefault="00DC10D4">
            <w:pPr>
              <w:pStyle w:val="TAC"/>
              <w:rPr>
                <w:del w:id="6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E7DA5BB" w14:textId="5B37A72E" w:rsidR="00DC10D4" w:rsidDel="00F505B5" w:rsidRDefault="00DC10D4">
            <w:pPr>
              <w:pStyle w:val="TAC"/>
              <w:rPr>
                <w:del w:id="640" w:author="Manuel Rebellon" w:date="2020-11-18T00:03:00Z"/>
                <w:lang w:eastAsia="zh-CN"/>
              </w:rPr>
            </w:pPr>
          </w:p>
        </w:tc>
      </w:tr>
      <w:tr w:rsidR="00DC10D4" w:rsidDel="00F505B5" w14:paraId="48A4077C" w14:textId="7D315E8E" w:rsidTr="00DC10D4">
        <w:trPr>
          <w:cantSplit/>
          <w:trHeight w:val="191"/>
          <w:del w:id="64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2DDEF6D" w14:textId="2CBE8090" w:rsidR="00DC10D4" w:rsidDel="00F505B5" w:rsidRDefault="00DC10D4">
            <w:pPr>
              <w:pStyle w:val="TAC"/>
              <w:rPr>
                <w:del w:id="642" w:author="Manuel Rebellon" w:date="2020-11-18T00:03:00Z"/>
                <w:lang w:eastAsia="zh-CN"/>
              </w:rPr>
            </w:pPr>
            <w:del w:id="643" w:author="Manuel Rebellon" w:date="2020-11-18T00:03:00Z">
              <w:r w:rsidDel="00F505B5">
                <w:rPr>
                  <w:lang w:eastAsia="zh-CN"/>
                </w:rPr>
                <w:delText>21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7371BFD" w14:textId="2356CEE9" w:rsidR="00DC10D4" w:rsidDel="00F505B5" w:rsidRDefault="00DC10D4">
            <w:pPr>
              <w:pStyle w:val="TAC"/>
              <w:rPr>
                <w:del w:id="64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8398843" w14:textId="544C8145" w:rsidR="00DC10D4" w:rsidDel="00F505B5" w:rsidRDefault="00DC10D4">
            <w:pPr>
              <w:pStyle w:val="TAC"/>
              <w:rPr>
                <w:del w:id="645" w:author="Manuel Rebellon" w:date="2020-11-18T00:03:00Z"/>
                <w:lang w:eastAsia="zh-CN"/>
              </w:rPr>
            </w:pPr>
            <w:del w:id="64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22D3388" w14:textId="1608143D" w:rsidR="00DC10D4" w:rsidDel="00F505B5" w:rsidRDefault="00DC10D4">
            <w:pPr>
              <w:pStyle w:val="TAC"/>
              <w:rPr>
                <w:del w:id="6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1E9CEE" w14:textId="4EFD33FD" w:rsidR="00DC10D4" w:rsidDel="00F505B5" w:rsidRDefault="00DC10D4">
            <w:pPr>
              <w:pStyle w:val="TAC"/>
              <w:rPr>
                <w:del w:id="6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0773CF7" w14:textId="62C043DB" w:rsidR="00DC10D4" w:rsidDel="00F505B5" w:rsidRDefault="00DC10D4">
            <w:pPr>
              <w:pStyle w:val="TAC"/>
              <w:rPr>
                <w:del w:id="6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6A95CB" w14:textId="04F80553" w:rsidR="00DC10D4" w:rsidDel="00F505B5" w:rsidRDefault="00DC10D4">
            <w:pPr>
              <w:pStyle w:val="TAC"/>
              <w:rPr>
                <w:del w:id="6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0139DB" w14:textId="39F0EFAF" w:rsidR="00DC10D4" w:rsidDel="00F505B5" w:rsidRDefault="00DC10D4">
            <w:pPr>
              <w:pStyle w:val="TAC"/>
              <w:rPr>
                <w:del w:id="6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15475F" w14:textId="6B27DEB1" w:rsidR="00DC10D4" w:rsidDel="00F505B5" w:rsidRDefault="00DC10D4">
            <w:pPr>
              <w:pStyle w:val="TAC"/>
              <w:rPr>
                <w:del w:id="6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E5FE5EB" w14:textId="73972F7F" w:rsidR="00DC10D4" w:rsidDel="00F505B5" w:rsidRDefault="00DC10D4">
            <w:pPr>
              <w:pStyle w:val="TAC"/>
              <w:rPr>
                <w:del w:id="6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04637B" w14:textId="0A061D71" w:rsidR="00DC10D4" w:rsidDel="00F505B5" w:rsidRDefault="00DC10D4">
            <w:pPr>
              <w:pStyle w:val="TAC"/>
              <w:rPr>
                <w:del w:id="6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36929DE" w14:textId="27A426BC" w:rsidR="00DC10D4" w:rsidDel="00F505B5" w:rsidRDefault="00DC10D4">
            <w:pPr>
              <w:pStyle w:val="TAC"/>
              <w:rPr>
                <w:del w:id="6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780EBA" w14:textId="5F6EB3FD" w:rsidR="00DC10D4" w:rsidDel="00F505B5" w:rsidRDefault="00DC10D4">
            <w:pPr>
              <w:pStyle w:val="TAC"/>
              <w:rPr>
                <w:del w:id="6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D9D0B0" w14:textId="34FBEBDE" w:rsidR="00DC10D4" w:rsidDel="00F505B5" w:rsidRDefault="00DC10D4">
            <w:pPr>
              <w:pStyle w:val="TAC"/>
              <w:rPr>
                <w:del w:id="6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B279E9E" w14:textId="3F948043" w:rsidR="00DC10D4" w:rsidDel="00F505B5" w:rsidRDefault="00DC10D4">
            <w:pPr>
              <w:pStyle w:val="TAC"/>
              <w:rPr>
                <w:del w:id="6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9FCF374" w14:textId="3F09514C" w:rsidR="00DC10D4" w:rsidDel="00F505B5" w:rsidRDefault="00DC10D4">
            <w:pPr>
              <w:pStyle w:val="TAC"/>
              <w:rPr>
                <w:del w:id="6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14A440" w14:textId="6380AAF9" w:rsidR="00DC10D4" w:rsidDel="00F505B5" w:rsidRDefault="00DC10D4">
            <w:pPr>
              <w:pStyle w:val="TAC"/>
              <w:rPr>
                <w:del w:id="6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EDEF6F" w14:textId="5A2BEE8B" w:rsidR="00DC10D4" w:rsidDel="00F505B5" w:rsidRDefault="00DC10D4">
            <w:pPr>
              <w:pStyle w:val="TAC"/>
              <w:rPr>
                <w:del w:id="6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075A67" w14:textId="626B2D66" w:rsidR="00DC10D4" w:rsidDel="00F505B5" w:rsidRDefault="00DC10D4">
            <w:pPr>
              <w:pStyle w:val="TAC"/>
              <w:rPr>
                <w:del w:id="6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23FC89" w14:textId="44B99944" w:rsidR="00DC10D4" w:rsidDel="00F505B5" w:rsidRDefault="00DC10D4">
            <w:pPr>
              <w:pStyle w:val="TAC"/>
              <w:rPr>
                <w:del w:id="6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D9BC272" w14:textId="1F399F2B" w:rsidR="00DC10D4" w:rsidDel="00F505B5" w:rsidRDefault="00DC10D4">
            <w:pPr>
              <w:pStyle w:val="TAC"/>
              <w:rPr>
                <w:del w:id="6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7F95D6" w14:textId="009C09D2" w:rsidR="00DC10D4" w:rsidDel="00F505B5" w:rsidRDefault="00DC10D4">
            <w:pPr>
              <w:pStyle w:val="TAC"/>
              <w:rPr>
                <w:del w:id="665" w:author="Manuel Rebellon" w:date="2020-11-18T00:03:00Z"/>
                <w:lang w:eastAsia="zh-CN"/>
              </w:rPr>
            </w:pPr>
          </w:p>
        </w:tc>
      </w:tr>
      <w:tr w:rsidR="00DC10D4" w:rsidDel="00F505B5" w14:paraId="7FB23FD2" w14:textId="1ACFB5CB" w:rsidTr="00DC10D4">
        <w:trPr>
          <w:cantSplit/>
          <w:trHeight w:val="191"/>
          <w:del w:id="66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7C00A98" w14:textId="6A05604D" w:rsidR="00DC10D4" w:rsidDel="00F505B5" w:rsidRDefault="00DC10D4">
            <w:pPr>
              <w:pStyle w:val="TAC"/>
              <w:rPr>
                <w:del w:id="667" w:author="Manuel Rebellon" w:date="2020-11-18T00:03:00Z"/>
                <w:lang w:eastAsia="zh-CN"/>
              </w:rPr>
            </w:pPr>
            <w:del w:id="668" w:author="Manuel Rebellon" w:date="2020-11-18T00:03:00Z">
              <w:r w:rsidDel="00F505B5">
                <w:rPr>
                  <w:lang w:eastAsia="zh-CN"/>
                </w:rPr>
                <w:delText>22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D634E4B" w14:textId="6B4C52F2" w:rsidR="00DC10D4" w:rsidDel="00F505B5" w:rsidRDefault="00DC10D4">
            <w:pPr>
              <w:pStyle w:val="TAC"/>
              <w:rPr>
                <w:del w:id="66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5BF94B8" w14:textId="6A16FA1C" w:rsidR="00DC10D4" w:rsidDel="00F505B5" w:rsidRDefault="00DC10D4">
            <w:pPr>
              <w:pStyle w:val="TAC"/>
              <w:rPr>
                <w:del w:id="670" w:author="Manuel Rebellon" w:date="2020-11-18T00:03:00Z"/>
                <w:lang w:eastAsia="zh-CN"/>
              </w:rPr>
            </w:pPr>
            <w:del w:id="67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1B95241" w14:textId="0E85E91B" w:rsidR="00DC10D4" w:rsidDel="00F505B5" w:rsidRDefault="00DC10D4">
            <w:pPr>
              <w:pStyle w:val="TAC"/>
              <w:rPr>
                <w:del w:id="6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95414F" w14:textId="424C579F" w:rsidR="00DC10D4" w:rsidDel="00F505B5" w:rsidRDefault="00DC10D4">
            <w:pPr>
              <w:pStyle w:val="TAC"/>
              <w:rPr>
                <w:del w:id="6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F7484C" w14:textId="05CA4C0D" w:rsidR="00DC10D4" w:rsidDel="00F505B5" w:rsidRDefault="00DC10D4">
            <w:pPr>
              <w:pStyle w:val="TAC"/>
              <w:rPr>
                <w:del w:id="6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9D58DD" w14:textId="3CD447AB" w:rsidR="00DC10D4" w:rsidDel="00F505B5" w:rsidRDefault="00DC10D4">
            <w:pPr>
              <w:pStyle w:val="TAC"/>
              <w:rPr>
                <w:del w:id="6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D66D42C" w14:textId="36CE46C2" w:rsidR="00DC10D4" w:rsidDel="00F505B5" w:rsidRDefault="00DC10D4">
            <w:pPr>
              <w:pStyle w:val="TAC"/>
              <w:rPr>
                <w:del w:id="6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CE69D88" w14:textId="227D5FF0" w:rsidR="00DC10D4" w:rsidDel="00F505B5" w:rsidRDefault="00DC10D4">
            <w:pPr>
              <w:pStyle w:val="TAC"/>
              <w:rPr>
                <w:del w:id="6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6366CDB" w14:textId="3ED63D66" w:rsidR="00DC10D4" w:rsidDel="00F505B5" w:rsidRDefault="00DC10D4">
            <w:pPr>
              <w:pStyle w:val="TAC"/>
              <w:rPr>
                <w:del w:id="6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FAF08A" w14:textId="3BFE4946" w:rsidR="00DC10D4" w:rsidDel="00F505B5" w:rsidRDefault="00DC10D4">
            <w:pPr>
              <w:pStyle w:val="TAC"/>
              <w:rPr>
                <w:del w:id="6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EAB5F3" w14:textId="254DC664" w:rsidR="00DC10D4" w:rsidDel="00F505B5" w:rsidRDefault="00DC10D4">
            <w:pPr>
              <w:pStyle w:val="TAC"/>
              <w:rPr>
                <w:del w:id="6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853009F" w14:textId="33C0BA81" w:rsidR="00DC10D4" w:rsidDel="00F505B5" w:rsidRDefault="00DC10D4">
            <w:pPr>
              <w:pStyle w:val="TAC"/>
              <w:rPr>
                <w:del w:id="6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4BA955" w14:textId="03BFA7FB" w:rsidR="00DC10D4" w:rsidDel="00F505B5" w:rsidRDefault="00DC10D4">
            <w:pPr>
              <w:pStyle w:val="TAC"/>
              <w:rPr>
                <w:del w:id="6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8ABE5FE" w14:textId="6A9BF5BD" w:rsidR="00DC10D4" w:rsidDel="00F505B5" w:rsidRDefault="00DC10D4">
            <w:pPr>
              <w:pStyle w:val="TAC"/>
              <w:rPr>
                <w:del w:id="6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A2F906" w14:textId="7C2F3E48" w:rsidR="00DC10D4" w:rsidDel="00F505B5" w:rsidRDefault="00DC10D4">
            <w:pPr>
              <w:pStyle w:val="TAC"/>
              <w:rPr>
                <w:del w:id="6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382B0C" w14:textId="3B753C34" w:rsidR="00DC10D4" w:rsidDel="00F505B5" w:rsidRDefault="00DC10D4">
            <w:pPr>
              <w:pStyle w:val="TAC"/>
              <w:rPr>
                <w:del w:id="6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D827AD" w14:textId="1B936E09" w:rsidR="00DC10D4" w:rsidDel="00F505B5" w:rsidRDefault="00DC10D4">
            <w:pPr>
              <w:pStyle w:val="TAC"/>
              <w:rPr>
                <w:del w:id="6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76FA28" w14:textId="01F10C44" w:rsidR="00DC10D4" w:rsidDel="00F505B5" w:rsidRDefault="00DC10D4">
            <w:pPr>
              <w:pStyle w:val="TAC"/>
              <w:rPr>
                <w:del w:id="6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678FFE" w14:textId="17703AA3" w:rsidR="00DC10D4" w:rsidDel="00F505B5" w:rsidRDefault="00DC10D4">
            <w:pPr>
              <w:pStyle w:val="TAC"/>
              <w:rPr>
                <w:del w:id="6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0BFDB4" w14:textId="47863FF5" w:rsidR="00DC10D4" w:rsidDel="00F505B5" w:rsidRDefault="00DC10D4">
            <w:pPr>
              <w:pStyle w:val="TAC"/>
              <w:rPr>
                <w:del w:id="6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10DB19" w14:textId="04506217" w:rsidR="00DC10D4" w:rsidDel="00F505B5" w:rsidRDefault="00DC10D4">
            <w:pPr>
              <w:pStyle w:val="TAC"/>
              <w:rPr>
                <w:del w:id="690" w:author="Manuel Rebellon" w:date="2020-11-18T00:03:00Z"/>
                <w:lang w:eastAsia="zh-CN"/>
              </w:rPr>
            </w:pPr>
          </w:p>
        </w:tc>
      </w:tr>
      <w:tr w:rsidR="00DC10D4" w:rsidDel="00F505B5" w14:paraId="2DFFA15E" w14:textId="7C84C2F9" w:rsidTr="00DC10D4">
        <w:trPr>
          <w:cantSplit/>
          <w:trHeight w:val="191"/>
          <w:del w:id="69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447514C" w14:textId="2D7DF162" w:rsidR="00DC10D4" w:rsidDel="00F505B5" w:rsidRDefault="00DC10D4">
            <w:pPr>
              <w:pStyle w:val="TAC"/>
              <w:rPr>
                <w:del w:id="692" w:author="Manuel Rebellon" w:date="2020-11-18T00:03:00Z"/>
                <w:lang w:eastAsia="zh-CN"/>
              </w:rPr>
            </w:pPr>
            <w:del w:id="693" w:author="Manuel Rebellon" w:date="2020-11-18T00:03:00Z">
              <w:r w:rsidDel="00F505B5">
                <w:rPr>
                  <w:lang w:eastAsia="zh-CN"/>
                </w:rPr>
                <w:delText>23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F06D41B" w14:textId="53A1FEC3" w:rsidR="00DC10D4" w:rsidDel="00F505B5" w:rsidRDefault="00DC10D4">
            <w:pPr>
              <w:pStyle w:val="TAC"/>
              <w:rPr>
                <w:del w:id="69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7404079E" w14:textId="08B76798" w:rsidR="00DC10D4" w:rsidDel="00F505B5" w:rsidRDefault="00DC10D4">
            <w:pPr>
              <w:pStyle w:val="TAC"/>
              <w:rPr>
                <w:del w:id="695" w:author="Manuel Rebellon" w:date="2020-11-18T00:03:00Z"/>
                <w:lang w:eastAsia="zh-CN"/>
              </w:rPr>
            </w:pPr>
            <w:del w:id="69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9A52352" w14:textId="7F0DE325" w:rsidR="00DC10D4" w:rsidDel="00F505B5" w:rsidRDefault="00DC10D4">
            <w:pPr>
              <w:pStyle w:val="TAC"/>
              <w:rPr>
                <w:del w:id="6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48E26C" w14:textId="52CFF3BB" w:rsidR="00DC10D4" w:rsidDel="00F505B5" w:rsidRDefault="00DC10D4">
            <w:pPr>
              <w:pStyle w:val="TAC"/>
              <w:rPr>
                <w:del w:id="6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A2316B6" w14:textId="0EC63F5A" w:rsidR="00DC10D4" w:rsidDel="00F505B5" w:rsidRDefault="00DC10D4">
            <w:pPr>
              <w:pStyle w:val="TAC"/>
              <w:rPr>
                <w:del w:id="6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F2B16EA" w14:textId="6679212E" w:rsidR="00DC10D4" w:rsidDel="00F505B5" w:rsidRDefault="00DC10D4">
            <w:pPr>
              <w:pStyle w:val="TAC"/>
              <w:rPr>
                <w:del w:id="7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31ADDD5" w14:textId="4FFAD879" w:rsidR="00DC10D4" w:rsidDel="00F505B5" w:rsidRDefault="00DC10D4">
            <w:pPr>
              <w:pStyle w:val="TAC"/>
              <w:rPr>
                <w:del w:id="7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8BD1183" w14:textId="654F6FF9" w:rsidR="00DC10D4" w:rsidDel="00F505B5" w:rsidRDefault="00DC10D4">
            <w:pPr>
              <w:pStyle w:val="TAC"/>
              <w:rPr>
                <w:del w:id="70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855C654" w14:textId="33879161" w:rsidR="00DC10D4" w:rsidDel="00F505B5" w:rsidRDefault="00DC10D4">
            <w:pPr>
              <w:pStyle w:val="TAC"/>
              <w:rPr>
                <w:del w:id="7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DA6422E" w14:textId="72E0FB9E" w:rsidR="00DC10D4" w:rsidDel="00F505B5" w:rsidRDefault="00DC10D4">
            <w:pPr>
              <w:pStyle w:val="TAC"/>
              <w:rPr>
                <w:del w:id="7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45CB5B" w14:textId="3C21E43E" w:rsidR="00DC10D4" w:rsidDel="00F505B5" w:rsidRDefault="00DC10D4">
            <w:pPr>
              <w:pStyle w:val="TAC"/>
              <w:rPr>
                <w:del w:id="7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974A6F" w14:textId="7B3E047F" w:rsidR="00DC10D4" w:rsidDel="00F505B5" w:rsidRDefault="00DC10D4">
            <w:pPr>
              <w:pStyle w:val="TAC"/>
              <w:rPr>
                <w:del w:id="7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0F5F23" w14:textId="153F8482" w:rsidR="00DC10D4" w:rsidDel="00F505B5" w:rsidRDefault="00DC10D4">
            <w:pPr>
              <w:pStyle w:val="TAC"/>
              <w:rPr>
                <w:del w:id="7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C1A140" w14:textId="40CB392E" w:rsidR="00DC10D4" w:rsidDel="00F505B5" w:rsidRDefault="00DC10D4">
            <w:pPr>
              <w:pStyle w:val="TAC"/>
              <w:rPr>
                <w:del w:id="7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453DE6E" w14:textId="4F5D7E44" w:rsidR="00DC10D4" w:rsidDel="00F505B5" w:rsidRDefault="00DC10D4">
            <w:pPr>
              <w:pStyle w:val="TAC"/>
              <w:rPr>
                <w:del w:id="7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88F50F" w14:textId="50C1C766" w:rsidR="00DC10D4" w:rsidDel="00F505B5" w:rsidRDefault="00DC10D4">
            <w:pPr>
              <w:pStyle w:val="TAC"/>
              <w:rPr>
                <w:del w:id="7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2E04C8" w14:textId="350B85F2" w:rsidR="00DC10D4" w:rsidDel="00F505B5" w:rsidRDefault="00DC10D4">
            <w:pPr>
              <w:pStyle w:val="TAC"/>
              <w:rPr>
                <w:del w:id="7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7A5FAC" w14:textId="161E725A" w:rsidR="00DC10D4" w:rsidDel="00F505B5" w:rsidRDefault="00DC10D4">
            <w:pPr>
              <w:pStyle w:val="TAC"/>
              <w:rPr>
                <w:del w:id="7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B51C5C" w14:textId="2915AD94" w:rsidR="00DC10D4" w:rsidDel="00F505B5" w:rsidRDefault="00DC10D4">
            <w:pPr>
              <w:pStyle w:val="TAC"/>
              <w:rPr>
                <w:del w:id="7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0DA4DA" w14:textId="3FB0DA29" w:rsidR="00DC10D4" w:rsidDel="00F505B5" w:rsidRDefault="00DC10D4">
            <w:pPr>
              <w:pStyle w:val="TAC"/>
              <w:rPr>
                <w:del w:id="7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7A1835" w14:textId="7EAE3719" w:rsidR="00DC10D4" w:rsidDel="00F505B5" w:rsidRDefault="00DC10D4">
            <w:pPr>
              <w:pStyle w:val="TAC"/>
              <w:rPr>
                <w:del w:id="715" w:author="Manuel Rebellon" w:date="2020-11-18T00:03:00Z"/>
                <w:lang w:eastAsia="zh-CN"/>
              </w:rPr>
            </w:pPr>
          </w:p>
        </w:tc>
      </w:tr>
      <w:tr w:rsidR="00DC10D4" w:rsidDel="00F505B5" w14:paraId="0C978162" w14:textId="25AAA168" w:rsidTr="00DC10D4">
        <w:trPr>
          <w:cantSplit/>
          <w:trHeight w:val="191"/>
          <w:del w:id="71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2DE4D38" w14:textId="0C38C545" w:rsidR="00DC10D4" w:rsidDel="00F505B5" w:rsidRDefault="00DC10D4">
            <w:pPr>
              <w:pStyle w:val="TAC"/>
              <w:rPr>
                <w:del w:id="717" w:author="Manuel Rebellon" w:date="2020-11-18T00:03:00Z"/>
                <w:lang w:eastAsia="zh-CN"/>
              </w:rPr>
            </w:pPr>
            <w:del w:id="718" w:author="Manuel Rebellon" w:date="2020-11-18T00:03:00Z">
              <w:r w:rsidDel="00F505B5">
                <w:rPr>
                  <w:lang w:eastAsia="zh-CN"/>
                </w:rPr>
                <w:delText>24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5452E6A" w14:textId="78F49073" w:rsidR="00DC10D4" w:rsidDel="00F505B5" w:rsidRDefault="00DC10D4">
            <w:pPr>
              <w:pStyle w:val="TAC"/>
              <w:rPr>
                <w:del w:id="71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A1286E1" w14:textId="5956884F" w:rsidR="00DC10D4" w:rsidDel="00F505B5" w:rsidRDefault="00DC10D4">
            <w:pPr>
              <w:pStyle w:val="TAC"/>
              <w:rPr>
                <w:del w:id="720" w:author="Manuel Rebellon" w:date="2020-11-18T00:03:00Z"/>
                <w:lang w:eastAsia="zh-CN"/>
              </w:rPr>
            </w:pPr>
            <w:del w:id="72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3CD2E92" w14:textId="67B81457" w:rsidR="00DC10D4" w:rsidDel="00F505B5" w:rsidRDefault="00DC10D4">
            <w:pPr>
              <w:pStyle w:val="TAC"/>
              <w:rPr>
                <w:del w:id="7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1805FCC" w14:textId="1BF13F0D" w:rsidR="00DC10D4" w:rsidDel="00F505B5" w:rsidRDefault="00DC10D4">
            <w:pPr>
              <w:pStyle w:val="TAC"/>
              <w:rPr>
                <w:del w:id="7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4E7D6E6" w14:textId="110C895A" w:rsidR="00DC10D4" w:rsidDel="00F505B5" w:rsidRDefault="00DC10D4">
            <w:pPr>
              <w:pStyle w:val="TAC"/>
              <w:rPr>
                <w:del w:id="7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D2BFB76" w14:textId="28FDFAF1" w:rsidR="00DC10D4" w:rsidDel="00F505B5" w:rsidRDefault="00DC10D4">
            <w:pPr>
              <w:pStyle w:val="TAC"/>
              <w:rPr>
                <w:del w:id="7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B5AC9C4" w14:textId="3290C0B3" w:rsidR="00DC10D4" w:rsidDel="00F505B5" w:rsidRDefault="00DC10D4">
            <w:pPr>
              <w:pStyle w:val="TAC"/>
              <w:rPr>
                <w:del w:id="7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4FB2D42" w14:textId="763D6200" w:rsidR="00DC10D4" w:rsidDel="00F505B5" w:rsidRDefault="00DC10D4">
            <w:pPr>
              <w:pStyle w:val="TAC"/>
              <w:rPr>
                <w:del w:id="72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3041AA3" w14:textId="2BE58513" w:rsidR="00DC10D4" w:rsidDel="00F505B5" w:rsidRDefault="00DC10D4">
            <w:pPr>
              <w:pStyle w:val="TAC"/>
              <w:rPr>
                <w:del w:id="7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7EBB01" w14:textId="1F2EF31C" w:rsidR="00DC10D4" w:rsidDel="00F505B5" w:rsidRDefault="00DC10D4">
            <w:pPr>
              <w:pStyle w:val="TAC"/>
              <w:rPr>
                <w:del w:id="7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D8DC66" w14:textId="67313E67" w:rsidR="00DC10D4" w:rsidDel="00F505B5" w:rsidRDefault="00DC10D4">
            <w:pPr>
              <w:pStyle w:val="TAC"/>
              <w:rPr>
                <w:del w:id="7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98BF007" w14:textId="6733EF53" w:rsidR="00DC10D4" w:rsidDel="00F505B5" w:rsidRDefault="00DC10D4">
            <w:pPr>
              <w:pStyle w:val="TAC"/>
              <w:rPr>
                <w:del w:id="7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83EE26" w14:textId="4E71314C" w:rsidR="00DC10D4" w:rsidDel="00F505B5" w:rsidRDefault="00DC10D4">
            <w:pPr>
              <w:pStyle w:val="TAC"/>
              <w:rPr>
                <w:del w:id="7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53E4B8" w14:textId="677D0AE5" w:rsidR="00DC10D4" w:rsidDel="00F505B5" w:rsidRDefault="00DC10D4">
            <w:pPr>
              <w:pStyle w:val="TAC"/>
              <w:rPr>
                <w:del w:id="7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7A5A88" w14:textId="4317EEAC" w:rsidR="00DC10D4" w:rsidDel="00F505B5" w:rsidRDefault="00DC10D4">
            <w:pPr>
              <w:pStyle w:val="TAC"/>
              <w:rPr>
                <w:del w:id="7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EFFEA0" w14:textId="082C2384" w:rsidR="00DC10D4" w:rsidDel="00F505B5" w:rsidRDefault="00DC10D4">
            <w:pPr>
              <w:pStyle w:val="TAC"/>
              <w:rPr>
                <w:del w:id="7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F083DA2" w14:textId="205B2911" w:rsidR="00DC10D4" w:rsidDel="00F505B5" w:rsidRDefault="00DC10D4">
            <w:pPr>
              <w:pStyle w:val="TAC"/>
              <w:rPr>
                <w:del w:id="7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312CEC" w14:textId="644327CC" w:rsidR="00DC10D4" w:rsidDel="00F505B5" w:rsidRDefault="00DC10D4">
            <w:pPr>
              <w:pStyle w:val="TAC"/>
              <w:rPr>
                <w:del w:id="7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B950EA2" w14:textId="7F5AA6E8" w:rsidR="00DC10D4" w:rsidDel="00F505B5" w:rsidRDefault="00DC10D4">
            <w:pPr>
              <w:pStyle w:val="TAC"/>
              <w:rPr>
                <w:del w:id="738" w:author="Manuel Rebellon" w:date="2020-11-18T00:03:00Z"/>
                <w:lang w:eastAsia="zh-CN"/>
              </w:rPr>
            </w:pPr>
            <w:del w:id="73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05F3FD5" w14:textId="53C1FE67" w:rsidR="00DC10D4" w:rsidDel="00F505B5" w:rsidRDefault="00DC10D4">
            <w:pPr>
              <w:pStyle w:val="TAC"/>
              <w:rPr>
                <w:del w:id="7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20A644" w14:textId="54499374" w:rsidR="00DC10D4" w:rsidDel="00F505B5" w:rsidRDefault="00DC10D4">
            <w:pPr>
              <w:pStyle w:val="TAC"/>
              <w:rPr>
                <w:del w:id="741" w:author="Manuel Rebellon" w:date="2020-11-18T00:03:00Z"/>
                <w:lang w:eastAsia="zh-CN"/>
              </w:rPr>
            </w:pPr>
          </w:p>
        </w:tc>
      </w:tr>
      <w:tr w:rsidR="00DC10D4" w:rsidDel="00F505B5" w14:paraId="6255130B" w14:textId="3D01C2D9" w:rsidTr="00DC10D4">
        <w:trPr>
          <w:cantSplit/>
          <w:trHeight w:val="191"/>
          <w:del w:id="74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B4B37B0" w14:textId="1DFEEB93" w:rsidR="00DC10D4" w:rsidDel="00F505B5" w:rsidRDefault="00DC10D4">
            <w:pPr>
              <w:pStyle w:val="TAC"/>
              <w:rPr>
                <w:del w:id="743" w:author="Manuel Rebellon" w:date="2020-11-18T00:03:00Z"/>
                <w:lang w:eastAsia="zh-CN"/>
              </w:rPr>
            </w:pPr>
            <w:del w:id="744" w:author="Manuel Rebellon" w:date="2020-11-18T00:03:00Z">
              <w:r w:rsidDel="00F505B5">
                <w:rPr>
                  <w:lang w:eastAsia="zh-CN"/>
                </w:rPr>
                <w:delText>25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FA41F6B" w14:textId="57A0233E" w:rsidR="00DC10D4" w:rsidDel="00F505B5" w:rsidRDefault="00DC10D4">
            <w:pPr>
              <w:pStyle w:val="TAC"/>
              <w:rPr>
                <w:del w:id="74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56564CD2" w14:textId="3574EE3F" w:rsidR="00DC10D4" w:rsidDel="00F505B5" w:rsidRDefault="00DC10D4">
            <w:pPr>
              <w:pStyle w:val="TAC"/>
              <w:rPr>
                <w:del w:id="746" w:author="Manuel Rebellon" w:date="2020-11-18T00:03:00Z"/>
                <w:lang w:eastAsia="zh-CN"/>
              </w:rPr>
            </w:pPr>
            <w:del w:id="747"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7CE055B" w14:textId="61E4AFDD" w:rsidR="00DC10D4" w:rsidDel="00F505B5" w:rsidRDefault="00DC10D4">
            <w:pPr>
              <w:pStyle w:val="TAC"/>
              <w:rPr>
                <w:del w:id="7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B05192" w14:textId="1D3BAE58" w:rsidR="00DC10D4" w:rsidDel="00F505B5" w:rsidRDefault="00DC10D4">
            <w:pPr>
              <w:pStyle w:val="TAC"/>
              <w:rPr>
                <w:del w:id="7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8361BE4" w14:textId="159C1F84" w:rsidR="00DC10D4" w:rsidDel="00F505B5" w:rsidRDefault="00DC10D4">
            <w:pPr>
              <w:pStyle w:val="TAC"/>
              <w:rPr>
                <w:del w:id="7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D8C91A" w14:textId="2171D19D" w:rsidR="00DC10D4" w:rsidDel="00F505B5" w:rsidRDefault="00DC10D4">
            <w:pPr>
              <w:pStyle w:val="TAC"/>
              <w:rPr>
                <w:del w:id="7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DA7CB08" w14:textId="26833287" w:rsidR="00DC10D4" w:rsidDel="00F505B5" w:rsidRDefault="00DC10D4">
            <w:pPr>
              <w:pStyle w:val="TAC"/>
              <w:rPr>
                <w:del w:id="7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924AAA0" w14:textId="12362B41" w:rsidR="00DC10D4" w:rsidDel="00F505B5" w:rsidRDefault="00DC10D4">
            <w:pPr>
              <w:pStyle w:val="TAC"/>
              <w:rPr>
                <w:del w:id="7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B2A939" w14:textId="432617A8" w:rsidR="00DC10D4" w:rsidDel="00F505B5" w:rsidRDefault="00DC10D4">
            <w:pPr>
              <w:pStyle w:val="TAC"/>
              <w:rPr>
                <w:del w:id="7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12B52A" w14:textId="276666F8" w:rsidR="00DC10D4" w:rsidDel="00F505B5" w:rsidRDefault="00DC10D4">
            <w:pPr>
              <w:pStyle w:val="TAC"/>
              <w:rPr>
                <w:del w:id="7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BCF4B6" w14:textId="1E88F0E4" w:rsidR="00DC10D4" w:rsidDel="00F505B5" w:rsidRDefault="00DC10D4">
            <w:pPr>
              <w:pStyle w:val="TAC"/>
              <w:rPr>
                <w:del w:id="7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04A5B0" w14:textId="068E2888" w:rsidR="00DC10D4" w:rsidDel="00F505B5" w:rsidRDefault="00DC10D4">
            <w:pPr>
              <w:pStyle w:val="TAC"/>
              <w:rPr>
                <w:del w:id="7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5513ED" w14:textId="16B5AABF" w:rsidR="00DC10D4" w:rsidDel="00F505B5" w:rsidRDefault="00DC10D4">
            <w:pPr>
              <w:pStyle w:val="TAC"/>
              <w:rPr>
                <w:del w:id="7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EA2D69" w14:textId="526423D9" w:rsidR="00DC10D4" w:rsidDel="00F505B5" w:rsidRDefault="00DC10D4">
            <w:pPr>
              <w:pStyle w:val="TAC"/>
              <w:rPr>
                <w:del w:id="7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8DCE579" w14:textId="66C01A17" w:rsidR="00DC10D4" w:rsidDel="00F505B5" w:rsidRDefault="00DC10D4">
            <w:pPr>
              <w:pStyle w:val="TAC"/>
              <w:rPr>
                <w:del w:id="7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5BFBA5" w14:textId="72B5D186" w:rsidR="00DC10D4" w:rsidDel="00F505B5" w:rsidRDefault="00DC10D4">
            <w:pPr>
              <w:pStyle w:val="TAC"/>
              <w:rPr>
                <w:del w:id="7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D1B49E" w14:textId="4433F478" w:rsidR="00DC10D4" w:rsidDel="00F505B5" w:rsidRDefault="00DC10D4">
            <w:pPr>
              <w:pStyle w:val="TAC"/>
              <w:rPr>
                <w:del w:id="7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0AFCC5" w14:textId="183683ED" w:rsidR="00DC10D4" w:rsidDel="00F505B5" w:rsidRDefault="00DC10D4">
            <w:pPr>
              <w:pStyle w:val="TAC"/>
              <w:rPr>
                <w:del w:id="7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8FF6A4" w14:textId="7E6FD6E3" w:rsidR="00DC10D4" w:rsidDel="00F505B5" w:rsidRDefault="00DC10D4">
            <w:pPr>
              <w:pStyle w:val="TAC"/>
              <w:rPr>
                <w:del w:id="7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F5F30E" w14:textId="2393C0B9" w:rsidR="00DC10D4" w:rsidDel="00F505B5" w:rsidRDefault="00DC10D4">
            <w:pPr>
              <w:pStyle w:val="TAC"/>
              <w:rPr>
                <w:del w:id="7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37A3521" w14:textId="76552F3A" w:rsidR="00DC10D4" w:rsidDel="00F505B5" w:rsidRDefault="00DC10D4">
            <w:pPr>
              <w:pStyle w:val="TAC"/>
              <w:rPr>
                <w:del w:id="766" w:author="Manuel Rebellon" w:date="2020-11-18T00:03:00Z"/>
                <w:lang w:eastAsia="zh-CN"/>
              </w:rPr>
            </w:pPr>
          </w:p>
        </w:tc>
      </w:tr>
      <w:tr w:rsidR="00DC10D4" w:rsidDel="00F505B5" w14:paraId="7B6E57E7" w14:textId="7CBF4075" w:rsidTr="00DC10D4">
        <w:trPr>
          <w:cantSplit/>
          <w:trHeight w:val="191"/>
          <w:del w:id="76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4C887F3" w14:textId="079CE590" w:rsidR="00DC10D4" w:rsidDel="00F505B5" w:rsidRDefault="00DC10D4">
            <w:pPr>
              <w:pStyle w:val="TAC"/>
              <w:rPr>
                <w:del w:id="768" w:author="Manuel Rebellon" w:date="2020-11-18T00:03:00Z"/>
                <w:lang w:eastAsia="zh-CN"/>
              </w:rPr>
            </w:pPr>
            <w:del w:id="769" w:author="Manuel Rebellon" w:date="2020-11-18T00:03:00Z">
              <w:r w:rsidDel="00F505B5">
                <w:rPr>
                  <w:lang w:eastAsia="zh-CN"/>
                </w:rPr>
                <w:delText>26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C147840" w14:textId="291F79EA" w:rsidR="00DC10D4" w:rsidDel="00F505B5" w:rsidRDefault="00DC10D4">
            <w:pPr>
              <w:pStyle w:val="TAC"/>
              <w:rPr>
                <w:del w:id="77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8561C92" w14:textId="3794CD1E" w:rsidR="00DC10D4" w:rsidDel="00F505B5" w:rsidRDefault="00DC10D4">
            <w:pPr>
              <w:pStyle w:val="TAC"/>
              <w:rPr>
                <w:del w:id="771" w:author="Manuel Rebellon" w:date="2020-11-18T00:03:00Z"/>
                <w:lang w:eastAsia="zh-CN"/>
              </w:rPr>
            </w:pPr>
            <w:del w:id="772"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A92E767" w14:textId="628DB9D5" w:rsidR="00DC10D4" w:rsidDel="00F505B5" w:rsidRDefault="00DC10D4">
            <w:pPr>
              <w:pStyle w:val="TAC"/>
              <w:rPr>
                <w:del w:id="7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0C43681" w14:textId="721F1A96" w:rsidR="00DC10D4" w:rsidDel="00F505B5" w:rsidRDefault="00DC10D4">
            <w:pPr>
              <w:pStyle w:val="TAC"/>
              <w:rPr>
                <w:del w:id="7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26BD5C4" w14:textId="2E4BD026" w:rsidR="00DC10D4" w:rsidDel="00F505B5" w:rsidRDefault="00DC10D4">
            <w:pPr>
              <w:pStyle w:val="TAC"/>
              <w:rPr>
                <w:del w:id="7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DF4B76A" w14:textId="2D7D0BC3" w:rsidR="00DC10D4" w:rsidDel="00F505B5" w:rsidRDefault="00DC10D4">
            <w:pPr>
              <w:pStyle w:val="TAC"/>
              <w:rPr>
                <w:del w:id="7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02D36FA" w14:textId="3138F608" w:rsidR="00DC10D4" w:rsidDel="00F505B5" w:rsidRDefault="00DC10D4">
            <w:pPr>
              <w:pStyle w:val="TAC"/>
              <w:rPr>
                <w:del w:id="7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A2C3A7" w14:textId="7143619A" w:rsidR="00DC10D4" w:rsidDel="00F505B5" w:rsidRDefault="00DC10D4">
            <w:pPr>
              <w:pStyle w:val="TAC"/>
              <w:rPr>
                <w:del w:id="7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38A54D" w14:textId="410442D6" w:rsidR="00DC10D4" w:rsidDel="00F505B5" w:rsidRDefault="00DC10D4">
            <w:pPr>
              <w:pStyle w:val="TAC"/>
              <w:rPr>
                <w:del w:id="7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2A4753" w14:textId="5B84E92D" w:rsidR="00DC10D4" w:rsidDel="00F505B5" w:rsidRDefault="00DC10D4">
            <w:pPr>
              <w:pStyle w:val="TAC"/>
              <w:rPr>
                <w:del w:id="7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FF1883" w14:textId="14F25099" w:rsidR="00DC10D4" w:rsidDel="00F505B5" w:rsidRDefault="00DC10D4">
            <w:pPr>
              <w:pStyle w:val="TAC"/>
              <w:rPr>
                <w:del w:id="7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95C3FDE" w14:textId="2F0AAA9E" w:rsidR="00DC10D4" w:rsidDel="00F505B5" w:rsidRDefault="00DC10D4">
            <w:pPr>
              <w:pStyle w:val="TAC"/>
              <w:rPr>
                <w:del w:id="7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30AFF2A" w14:textId="4740293E" w:rsidR="00DC10D4" w:rsidDel="00F505B5" w:rsidRDefault="00DC10D4">
            <w:pPr>
              <w:pStyle w:val="TAC"/>
              <w:rPr>
                <w:del w:id="7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7EBCE18" w14:textId="037B120F" w:rsidR="00DC10D4" w:rsidDel="00F505B5" w:rsidRDefault="00DC10D4">
            <w:pPr>
              <w:pStyle w:val="TAC"/>
              <w:rPr>
                <w:del w:id="7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C4E2E68" w14:textId="23707775" w:rsidR="00DC10D4" w:rsidDel="00F505B5" w:rsidRDefault="00DC10D4">
            <w:pPr>
              <w:pStyle w:val="TAC"/>
              <w:rPr>
                <w:del w:id="7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E5734C1" w14:textId="2CA38B36" w:rsidR="00DC10D4" w:rsidDel="00F505B5" w:rsidRDefault="00DC10D4">
            <w:pPr>
              <w:pStyle w:val="TAC"/>
              <w:rPr>
                <w:del w:id="7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8FBC50" w14:textId="192069F1" w:rsidR="00DC10D4" w:rsidDel="00F505B5" w:rsidRDefault="00DC10D4">
            <w:pPr>
              <w:pStyle w:val="TAC"/>
              <w:rPr>
                <w:del w:id="7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3807A0" w14:textId="0B8CF56E" w:rsidR="00DC10D4" w:rsidDel="00F505B5" w:rsidRDefault="00DC10D4">
            <w:pPr>
              <w:pStyle w:val="TAC"/>
              <w:rPr>
                <w:del w:id="7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8978AB" w14:textId="39B03D40" w:rsidR="00DC10D4" w:rsidDel="00F505B5" w:rsidRDefault="00DC10D4">
            <w:pPr>
              <w:pStyle w:val="TAC"/>
              <w:rPr>
                <w:del w:id="7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BE6EF31" w14:textId="392A943F" w:rsidR="00DC10D4" w:rsidDel="00F505B5" w:rsidRDefault="00DC10D4">
            <w:pPr>
              <w:pStyle w:val="TAC"/>
              <w:rPr>
                <w:del w:id="7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73180D" w14:textId="3186001E" w:rsidR="00DC10D4" w:rsidDel="00F505B5" w:rsidRDefault="00DC10D4">
            <w:pPr>
              <w:pStyle w:val="TAC"/>
              <w:rPr>
                <w:del w:id="791" w:author="Manuel Rebellon" w:date="2020-11-18T00:03:00Z"/>
                <w:lang w:eastAsia="zh-CN"/>
              </w:rPr>
            </w:pPr>
          </w:p>
        </w:tc>
      </w:tr>
      <w:tr w:rsidR="00DC10D4" w:rsidDel="00F505B5" w14:paraId="33C70F16" w14:textId="27DA8F23" w:rsidTr="00DC10D4">
        <w:trPr>
          <w:cantSplit/>
          <w:trHeight w:val="191"/>
          <w:del w:id="79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32F2710" w14:textId="5018C63C" w:rsidR="00DC10D4" w:rsidDel="00F505B5" w:rsidRDefault="00DC10D4">
            <w:pPr>
              <w:pStyle w:val="TAC"/>
              <w:rPr>
                <w:del w:id="793" w:author="Manuel Rebellon" w:date="2020-11-18T00:03:00Z"/>
                <w:lang w:eastAsia="zh-CN"/>
              </w:rPr>
            </w:pPr>
            <w:del w:id="794" w:author="Manuel Rebellon" w:date="2020-11-18T00:03:00Z">
              <w:r w:rsidDel="00F505B5">
                <w:rPr>
                  <w:lang w:eastAsia="zh-CN"/>
                </w:rPr>
                <w:delText>27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2FA6B40" w14:textId="6179BDD7" w:rsidR="00DC10D4" w:rsidDel="00F505B5" w:rsidRDefault="00DC10D4">
            <w:pPr>
              <w:pStyle w:val="TAC"/>
              <w:rPr>
                <w:del w:id="79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BF1594E" w14:textId="1674DD57" w:rsidR="00DC10D4" w:rsidDel="00F505B5" w:rsidRDefault="00DC10D4">
            <w:pPr>
              <w:pStyle w:val="TAC"/>
              <w:rPr>
                <w:del w:id="79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4FBE41F" w14:textId="1C5C0C3A" w:rsidR="00DC10D4" w:rsidDel="00F505B5" w:rsidRDefault="00DC10D4">
            <w:pPr>
              <w:pStyle w:val="TAC"/>
              <w:rPr>
                <w:del w:id="7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6B4A8E" w14:textId="124DDAB3" w:rsidR="00DC10D4" w:rsidDel="00F505B5" w:rsidRDefault="00DC10D4">
            <w:pPr>
              <w:pStyle w:val="TAC"/>
              <w:rPr>
                <w:del w:id="7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182CDD" w14:textId="4FCBBF65" w:rsidR="00DC10D4" w:rsidDel="00F505B5" w:rsidRDefault="00DC10D4">
            <w:pPr>
              <w:pStyle w:val="TAC"/>
              <w:rPr>
                <w:del w:id="7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B7DD6C1" w14:textId="567A72A3" w:rsidR="00DC10D4" w:rsidDel="00F505B5" w:rsidRDefault="00DC10D4">
            <w:pPr>
              <w:pStyle w:val="TAC"/>
              <w:rPr>
                <w:del w:id="8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A473FF" w14:textId="328CB51A" w:rsidR="00DC10D4" w:rsidDel="00F505B5" w:rsidRDefault="00DC10D4">
            <w:pPr>
              <w:pStyle w:val="TAC"/>
              <w:rPr>
                <w:del w:id="8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102B4DB" w14:textId="5B0C70C6" w:rsidR="00DC10D4" w:rsidDel="00F505B5" w:rsidRDefault="00DC10D4">
            <w:pPr>
              <w:pStyle w:val="TAC"/>
              <w:rPr>
                <w:del w:id="802" w:author="Manuel Rebellon" w:date="2020-11-18T00:03:00Z"/>
                <w:lang w:eastAsia="zh-CN"/>
              </w:rPr>
            </w:pPr>
            <w:del w:id="803"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3FE130BE" w14:textId="074F3CF7" w:rsidR="00DC10D4" w:rsidDel="00F505B5" w:rsidRDefault="00DC10D4">
            <w:pPr>
              <w:pStyle w:val="TAC"/>
              <w:rPr>
                <w:del w:id="8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17B42D" w14:textId="05E28BD4" w:rsidR="00DC10D4" w:rsidDel="00F505B5" w:rsidRDefault="00DC10D4">
            <w:pPr>
              <w:pStyle w:val="TAC"/>
              <w:rPr>
                <w:del w:id="8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68034E" w14:textId="5F1AEB0D" w:rsidR="00DC10D4" w:rsidDel="00F505B5" w:rsidRDefault="00DC10D4">
            <w:pPr>
              <w:pStyle w:val="TAC"/>
              <w:rPr>
                <w:del w:id="8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E53A2D3" w14:textId="26B843EA" w:rsidR="00DC10D4" w:rsidDel="00F505B5" w:rsidRDefault="00DC10D4">
            <w:pPr>
              <w:pStyle w:val="TAC"/>
              <w:rPr>
                <w:del w:id="8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9A4A2E" w14:textId="06123AF5" w:rsidR="00DC10D4" w:rsidDel="00F505B5" w:rsidRDefault="00DC10D4">
            <w:pPr>
              <w:pStyle w:val="TAC"/>
              <w:rPr>
                <w:del w:id="8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1C6BCC" w14:textId="046C7F68" w:rsidR="00DC10D4" w:rsidDel="00F505B5" w:rsidRDefault="00DC10D4">
            <w:pPr>
              <w:pStyle w:val="TAC"/>
              <w:rPr>
                <w:del w:id="8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606DF2" w14:textId="51606750" w:rsidR="00DC10D4" w:rsidDel="00F505B5" w:rsidRDefault="00DC10D4">
            <w:pPr>
              <w:pStyle w:val="TAC"/>
              <w:rPr>
                <w:del w:id="8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6681B5" w14:textId="7A683A2E" w:rsidR="00DC10D4" w:rsidDel="00F505B5" w:rsidRDefault="00DC10D4">
            <w:pPr>
              <w:pStyle w:val="TAC"/>
              <w:rPr>
                <w:del w:id="8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8AB75A" w14:textId="0B8CF9EA" w:rsidR="00DC10D4" w:rsidDel="00F505B5" w:rsidRDefault="00DC10D4">
            <w:pPr>
              <w:pStyle w:val="TAC"/>
              <w:rPr>
                <w:del w:id="8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A8BB30" w14:textId="3A5C3B95" w:rsidR="00DC10D4" w:rsidDel="00F505B5" w:rsidRDefault="00DC10D4">
            <w:pPr>
              <w:pStyle w:val="TAC"/>
              <w:rPr>
                <w:del w:id="8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21F503" w14:textId="7F669818" w:rsidR="00DC10D4" w:rsidDel="00F505B5" w:rsidRDefault="00DC10D4">
            <w:pPr>
              <w:pStyle w:val="TAC"/>
              <w:rPr>
                <w:del w:id="8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AC15891" w14:textId="1DE5D02D" w:rsidR="00DC10D4" w:rsidDel="00F505B5" w:rsidRDefault="00DC10D4">
            <w:pPr>
              <w:pStyle w:val="TAC"/>
              <w:rPr>
                <w:del w:id="8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6FA2D7" w14:textId="147000C7" w:rsidR="00DC10D4" w:rsidDel="00F505B5" w:rsidRDefault="00DC10D4">
            <w:pPr>
              <w:pStyle w:val="TAC"/>
              <w:rPr>
                <w:del w:id="816" w:author="Manuel Rebellon" w:date="2020-11-18T00:03:00Z"/>
                <w:lang w:eastAsia="zh-CN"/>
              </w:rPr>
            </w:pPr>
          </w:p>
        </w:tc>
      </w:tr>
      <w:tr w:rsidR="00DC10D4" w:rsidDel="00F505B5" w14:paraId="0B136E7A" w14:textId="06CA51AF" w:rsidTr="00DC10D4">
        <w:trPr>
          <w:cantSplit/>
          <w:trHeight w:val="191"/>
          <w:del w:id="81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69A97EE" w14:textId="06B1F814" w:rsidR="00DC10D4" w:rsidDel="00F505B5" w:rsidRDefault="00DC10D4">
            <w:pPr>
              <w:pStyle w:val="TAC"/>
              <w:rPr>
                <w:del w:id="818" w:author="Manuel Rebellon" w:date="2020-11-18T00:03:00Z"/>
                <w:lang w:eastAsia="zh-CN"/>
              </w:rPr>
            </w:pPr>
            <w:del w:id="819" w:author="Manuel Rebellon" w:date="2020-11-18T00:03:00Z">
              <w:r w:rsidDel="00F505B5">
                <w:rPr>
                  <w:lang w:eastAsia="zh-CN"/>
                </w:rPr>
                <w:delText>28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3C3769B" w14:textId="7486B9E1" w:rsidR="00DC10D4" w:rsidDel="00F505B5" w:rsidRDefault="00DC10D4">
            <w:pPr>
              <w:pStyle w:val="TAC"/>
              <w:rPr>
                <w:del w:id="82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CA9D694" w14:textId="6F95E9CB" w:rsidR="00DC10D4" w:rsidDel="00F505B5" w:rsidRDefault="00DC10D4">
            <w:pPr>
              <w:pStyle w:val="TAC"/>
              <w:rPr>
                <w:del w:id="82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A999D12" w14:textId="6536F0BA" w:rsidR="00DC10D4" w:rsidDel="00F505B5" w:rsidRDefault="00DC10D4">
            <w:pPr>
              <w:pStyle w:val="TAC"/>
              <w:rPr>
                <w:del w:id="8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22B82F2" w14:textId="07BE03A3" w:rsidR="00DC10D4" w:rsidDel="00F505B5" w:rsidRDefault="00DC10D4">
            <w:pPr>
              <w:pStyle w:val="TAC"/>
              <w:rPr>
                <w:del w:id="8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4B5BB9" w14:textId="1F9E458E" w:rsidR="00DC10D4" w:rsidDel="00F505B5" w:rsidRDefault="00DC10D4">
            <w:pPr>
              <w:pStyle w:val="TAC"/>
              <w:rPr>
                <w:del w:id="8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80AB1EE" w14:textId="15DF1B0D" w:rsidR="00DC10D4" w:rsidDel="00F505B5" w:rsidRDefault="00DC10D4">
            <w:pPr>
              <w:pStyle w:val="TAC"/>
              <w:rPr>
                <w:del w:id="8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D58DC9D" w14:textId="2B1D799F" w:rsidR="00DC10D4" w:rsidDel="00F505B5" w:rsidRDefault="00DC10D4">
            <w:pPr>
              <w:pStyle w:val="TAC"/>
              <w:rPr>
                <w:del w:id="8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3514551E" w14:textId="24CF8F92" w:rsidR="00DC10D4" w:rsidDel="00F505B5" w:rsidRDefault="00DC10D4">
            <w:pPr>
              <w:pStyle w:val="TAC"/>
              <w:rPr>
                <w:del w:id="827" w:author="Manuel Rebellon" w:date="2020-11-18T00:03:00Z"/>
                <w:lang w:eastAsia="zh-CN"/>
              </w:rPr>
            </w:pPr>
            <w:del w:id="828"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681230D2" w14:textId="49C3A077" w:rsidR="00DC10D4" w:rsidDel="00F505B5" w:rsidRDefault="00DC10D4">
            <w:pPr>
              <w:pStyle w:val="TAC"/>
              <w:rPr>
                <w:del w:id="8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E7C8B9" w14:textId="70EFD98F" w:rsidR="00DC10D4" w:rsidDel="00F505B5" w:rsidRDefault="00DC10D4">
            <w:pPr>
              <w:pStyle w:val="TAC"/>
              <w:rPr>
                <w:del w:id="8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0C3249" w14:textId="3C7A251B" w:rsidR="00DC10D4" w:rsidDel="00F505B5" w:rsidRDefault="00DC10D4">
            <w:pPr>
              <w:pStyle w:val="TAC"/>
              <w:rPr>
                <w:del w:id="8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F1BC2B" w14:textId="34EE54DA" w:rsidR="00DC10D4" w:rsidDel="00F505B5" w:rsidRDefault="00DC10D4">
            <w:pPr>
              <w:pStyle w:val="TAC"/>
              <w:rPr>
                <w:del w:id="8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CC6018" w14:textId="3639F315" w:rsidR="00DC10D4" w:rsidDel="00F505B5" w:rsidRDefault="00DC10D4">
            <w:pPr>
              <w:pStyle w:val="TAC"/>
              <w:rPr>
                <w:del w:id="8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8F321B" w14:textId="682F35D5" w:rsidR="00DC10D4" w:rsidDel="00F505B5" w:rsidRDefault="00DC10D4">
            <w:pPr>
              <w:pStyle w:val="TAC"/>
              <w:rPr>
                <w:del w:id="8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8205A6" w14:textId="763117F9" w:rsidR="00DC10D4" w:rsidDel="00F505B5" w:rsidRDefault="00DC10D4">
            <w:pPr>
              <w:pStyle w:val="TAC"/>
              <w:rPr>
                <w:del w:id="8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1F663D" w14:textId="5471A55D" w:rsidR="00DC10D4" w:rsidDel="00F505B5" w:rsidRDefault="00DC10D4">
            <w:pPr>
              <w:pStyle w:val="TAC"/>
              <w:rPr>
                <w:del w:id="8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A22BCF" w14:textId="26E1CF02" w:rsidR="00DC10D4" w:rsidDel="00F505B5" w:rsidRDefault="00DC10D4">
            <w:pPr>
              <w:pStyle w:val="TAC"/>
              <w:rPr>
                <w:del w:id="8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7766CF" w14:textId="3FCF3A9F" w:rsidR="00DC10D4" w:rsidDel="00F505B5" w:rsidRDefault="00DC10D4">
            <w:pPr>
              <w:pStyle w:val="TAC"/>
              <w:rPr>
                <w:del w:id="8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AFFF66" w14:textId="0C08B6C3" w:rsidR="00DC10D4" w:rsidDel="00F505B5" w:rsidRDefault="00DC10D4">
            <w:pPr>
              <w:pStyle w:val="TAC"/>
              <w:rPr>
                <w:del w:id="8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E5AA9F" w14:textId="455817E1" w:rsidR="00DC10D4" w:rsidDel="00F505B5" w:rsidRDefault="00DC10D4">
            <w:pPr>
              <w:pStyle w:val="TAC"/>
              <w:rPr>
                <w:del w:id="8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CF62F1" w14:textId="5F98DFB0" w:rsidR="00DC10D4" w:rsidDel="00F505B5" w:rsidRDefault="00DC10D4">
            <w:pPr>
              <w:pStyle w:val="TAC"/>
              <w:rPr>
                <w:del w:id="841" w:author="Manuel Rebellon" w:date="2020-11-18T00:03:00Z"/>
                <w:lang w:eastAsia="zh-CN"/>
              </w:rPr>
            </w:pPr>
          </w:p>
        </w:tc>
      </w:tr>
      <w:tr w:rsidR="00DC10D4" w:rsidDel="00F505B5" w14:paraId="03F7DEBA" w14:textId="4E730285" w:rsidTr="00DC10D4">
        <w:trPr>
          <w:cantSplit/>
          <w:trHeight w:val="191"/>
          <w:del w:id="84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381F745" w14:textId="1AAC6BE3" w:rsidR="00DC10D4" w:rsidDel="00F505B5" w:rsidRDefault="00DC10D4">
            <w:pPr>
              <w:pStyle w:val="TAC"/>
              <w:rPr>
                <w:del w:id="843" w:author="Manuel Rebellon" w:date="2020-11-18T00:03:00Z"/>
                <w:lang w:eastAsia="zh-CN"/>
              </w:rPr>
            </w:pPr>
            <w:del w:id="844" w:author="Manuel Rebellon" w:date="2020-11-18T00:03:00Z">
              <w:r w:rsidDel="00F505B5">
                <w:rPr>
                  <w:lang w:eastAsia="zh-CN"/>
                </w:rPr>
                <w:delText>29</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BF7C758" w14:textId="63B3979D" w:rsidR="00DC10D4" w:rsidDel="00F505B5" w:rsidRDefault="00DC10D4">
            <w:pPr>
              <w:pStyle w:val="TAC"/>
              <w:rPr>
                <w:del w:id="84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BA73410" w14:textId="7BCC4C0E" w:rsidR="00DC10D4" w:rsidDel="00F505B5" w:rsidRDefault="00DC10D4">
            <w:pPr>
              <w:pStyle w:val="TAC"/>
              <w:rPr>
                <w:del w:id="84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8853363" w14:textId="678EB61C" w:rsidR="00DC10D4" w:rsidDel="00F505B5" w:rsidRDefault="00DC10D4">
            <w:pPr>
              <w:pStyle w:val="TAC"/>
              <w:rPr>
                <w:del w:id="8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11342E" w14:textId="68ED4848" w:rsidR="00DC10D4" w:rsidDel="00F505B5" w:rsidRDefault="00DC10D4">
            <w:pPr>
              <w:pStyle w:val="TAC"/>
              <w:rPr>
                <w:del w:id="8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40BB309" w14:textId="71FAD283" w:rsidR="00DC10D4" w:rsidDel="00F505B5" w:rsidRDefault="00DC10D4">
            <w:pPr>
              <w:pStyle w:val="TAC"/>
              <w:rPr>
                <w:del w:id="8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E03071" w14:textId="3E6ADC0F" w:rsidR="00DC10D4" w:rsidDel="00F505B5" w:rsidRDefault="00DC10D4">
            <w:pPr>
              <w:pStyle w:val="TAC"/>
              <w:rPr>
                <w:del w:id="8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6AF4687" w14:textId="2488F7A7" w:rsidR="00DC10D4" w:rsidDel="00F505B5" w:rsidRDefault="00DC10D4">
            <w:pPr>
              <w:pStyle w:val="TAC"/>
              <w:rPr>
                <w:del w:id="8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7D317CF6" w14:textId="35919118" w:rsidR="00DC10D4" w:rsidDel="00F505B5" w:rsidRDefault="00DC10D4">
            <w:pPr>
              <w:pStyle w:val="TAC"/>
              <w:rPr>
                <w:del w:id="852" w:author="Manuel Rebellon" w:date="2020-11-18T00:03:00Z"/>
                <w:lang w:eastAsia="zh-CN"/>
              </w:rPr>
            </w:pPr>
            <w:del w:id="853"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6E93D3FD" w14:textId="2C780DE0" w:rsidR="00DC10D4" w:rsidDel="00F505B5" w:rsidRDefault="00DC10D4">
            <w:pPr>
              <w:pStyle w:val="TAC"/>
              <w:rPr>
                <w:del w:id="8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387D08" w14:textId="14B92125" w:rsidR="00DC10D4" w:rsidDel="00F505B5" w:rsidRDefault="00DC10D4">
            <w:pPr>
              <w:pStyle w:val="TAC"/>
              <w:rPr>
                <w:del w:id="8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2179F0" w14:textId="1D3948F5" w:rsidR="00DC10D4" w:rsidDel="00F505B5" w:rsidRDefault="00DC10D4">
            <w:pPr>
              <w:pStyle w:val="TAC"/>
              <w:rPr>
                <w:del w:id="8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4FEAD2" w14:textId="39B0A18A" w:rsidR="00DC10D4" w:rsidDel="00F505B5" w:rsidRDefault="00DC10D4">
            <w:pPr>
              <w:pStyle w:val="TAC"/>
              <w:rPr>
                <w:del w:id="8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F02CB8" w14:textId="4832105C" w:rsidR="00DC10D4" w:rsidDel="00F505B5" w:rsidRDefault="00DC10D4">
            <w:pPr>
              <w:pStyle w:val="TAC"/>
              <w:rPr>
                <w:del w:id="8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F04BAF" w14:textId="43AA8279" w:rsidR="00DC10D4" w:rsidDel="00F505B5" w:rsidRDefault="00DC10D4">
            <w:pPr>
              <w:pStyle w:val="TAC"/>
              <w:rPr>
                <w:del w:id="8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94654C" w14:textId="7F5C28C1" w:rsidR="00DC10D4" w:rsidDel="00F505B5" w:rsidRDefault="00DC10D4">
            <w:pPr>
              <w:pStyle w:val="TAC"/>
              <w:rPr>
                <w:del w:id="8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FEDD98" w14:textId="0D947B4A" w:rsidR="00DC10D4" w:rsidDel="00F505B5" w:rsidRDefault="00DC10D4">
            <w:pPr>
              <w:pStyle w:val="TAC"/>
              <w:rPr>
                <w:del w:id="8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87C08D" w14:textId="144A6D13" w:rsidR="00DC10D4" w:rsidDel="00F505B5" w:rsidRDefault="00DC10D4">
            <w:pPr>
              <w:pStyle w:val="TAC"/>
              <w:rPr>
                <w:del w:id="8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3F29AC5" w14:textId="0647254F" w:rsidR="00DC10D4" w:rsidDel="00F505B5" w:rsidRDefault="00DC10D4">
            <w:pPr>
              <w:pStyle w:val="TAC"/>
              <w:rPr>
                <w:del w:id="8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D283E39" w14:textId="726EEC09" w:rsidR="00DC10D4" w:rsidDel="00F505B5" w:rsidRDefault="00DC10D4">
            <w:pPr>
              <w:pStyle w:val="TAC"/>
              <w:rPr>
                <w:del w:id="8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E7F590" w14:textId="24621925" w:rsidR="00DC10D4" w:rsidDel="00F505B5" w:rsidRDefault="00DC10D4">
            <w:pPr>
              <w:pStyle w:val="TAC"/>
              <w:rPr>
                <w:del w:id="8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C45B86" w14:textId="626B6E4A" w:rsidR="00DC10D4" w:rsidDel="00F505B5" w:rsidRDefault="00DC10D4">
            <w:pPr>
              <w:pStyle w:val="TAC"/>
              <w:rPr>
                <w:del w:id="866" w:author="Manuel Rebellon" w:date="2020-11-18T00:03:00Z"/>
                <w:lang w:eastAsia="zh-CN"/>
              </w:rPr>
            </w:pPr>
          </w:p>
        </w:tc>
      </w:tr>
      <w:tr w:rsidR="00DC10D4" w:rsidDel="00F505B5" w14:paraId="5EEDD3E5" w14:textId="6DEB6578" w:rsidTr="00DC10D4">
        <w:trPr>
          <w:cantSplit/>
          <w:trHeight w:val="191"/>
          <w:del w:id="86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7283E24" w14:textId="2D3488E7" w:rsidR="00DC10D4" w:rsidDel="00F505B5" w:rsidRDefault="00DC10D4">
            <w:pPr>
              <w:pStyle w:val="TAC"/>
              <w:rPr>
                <w:del w:id="868" w:author="Manuel Rebellon" w:date="2020-11-18T00:03:00Z"/>
                <w:lang w:eastAsia="zh-CN"/>
              </w:rPr>
            </w:pPr>
            <w:del w:id="869" w:author="Manuel Rebellon" w:date="2020-11-18T00:03:00Z">
              <w:r w:rsidDel="00F505B5">
                <w:rPr>
                  <w:lang w:eastAsia="zh-CN"/>
                </w:rPr>
                <w:delText>30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DE4CA3D" w14:textId="5374BE90" w:rsidR="00DC10D4" w:rsidDel="00F505B5" w:rsidRDefault="00DC10D4">
            <w:pPr>
              <w:pStyle w:val="TAC"/>
              <w:rPr>
                <w:del w:id="87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D2F53DD" w14:textId="40BF8071" w:rsidR="00DC10D4" w:rsidDel="00F505B5" w:rsidRDefault="00DC10D4">
            <w:pPr>
              <w:pStyle w:val="TAC"/>
              <w:rPr>
                <w:del w:id="87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BB1069F" w14:textId="0DAF38A2" w:rsidR="00DC10D4" w:rsidDel="00F505B5" w:rsidRDefault="00DC10D4">
            <w:pPr>
              <w:pStyle w:val="TAC"/>
              <w:rPr>
                <w:del w:id="8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157EA97" w14:textId="161C6091" w:rsidR="00DC10D4" w:rsidDel="00F505B5" w:rsidRDefault="00DC10D4">
            <w:pPr>
              <w:pStyle w:val="TAC"/>
              <w:rPr>
                <w:del w:id="8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CF5AD4" w14:textId="59B1599D" w:rsidR="00DC10D4" w:rsidDel="00F505B5" w:rsidRDefault="00DC10D4">
            <w:pPr>
              <w:pStyle w:val="TAC"/>
              <w:rPr>
                <w:del w:id="8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DC44CB" w14:textId="03C7CC0F" w:rsidR="00DC10D4" w:rsidDel="00F505B5" w:rsidRDefault="00DC10D4">
            <w:pPr>
              <w:pStyle w:val="TAC"/>
              <w:rPr>
                <w:del w:id="8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A47F38E" w14:textId="22EBFDC5" w:rsidR="00DC10D4" w:rsidDel="00F505B5" w:rsidRDefault="00DC10D4">
            <w:pPr>
              <w:pStyle w:val="TAC"/>
              <w:rPr>
                <w:del w:id="8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575B9C" w14:textId="52732962" w:rsidR="00DC10D4" w:rsidDel="00F505B5" w:rsidRDefault="00DC10D4">
            <w:pPr>
              <w:pStyle w:val="TAC"/>
              <w:rPr>
                <w:del w:id="8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33626563" w14:textId="270784FF" w:rsidR="00DC10D4" w:rsidDel="00F505B5" w:rsidRDefault="00DC10D4">
            <w:pPr>
              <w:pStyle w:val="TAC"/>
              <w:rPr>
                <w:del w:id="878" w:author="Manuel Rebellon" w:date="2020-11-18T00:03:00Z"/>
                <w:lang w:eastAsia="zh-CN"/>
              </w:rPr>
            </w:pPr>
            <w:del w:id="87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0D8483A" w14:textId="6685EFCB" w:rsidR="00DC10D4" w:rsidDel="00F505B5" w:rsidRDefault="00DC10D4">
            <w:pPr>
              <w:pStyle w:val="TAC"/>
              <w:rPr>
                <w:del w:id="8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57BAED" w14:textId="3B4D31B0" w:rsidR="00DC10D4" w:rsidDel="00F505B5" w:rsidRDefault="00DC10D4">
            <w:pPr>
              <w:pStyle w:val="TAC"/>
              <w:rPr>
                <w:del w:id="8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4AAF87B" w14:textId="64922A04" w:rsidR="00DC10D4" w:rsidDel="00F505B5" w:rsidRDefault="00DC10D4">
            <w:pPr>
              <w:pStyle w:val="TAC"/>
              <w:rPr>
                <w:del w:id="882" w:author="Manuel Rebellon" w:date="2020-11-18T00:03:00Z"/>
                <w:lang w:eastAsia="zh-CN"/>
              </w:rPr>
            </w:pPr>
            <w:del w:id="88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E0B4D1D" w14:textId="5662DA75" w:rsidR="00DC10D4" w:rsidDel="00F505B5" w:rsidRDefault="00DC10D4">
            <w:pPr>
              <w:pStyle w:val="TAC"/>
              <w:rPr>
                <w:del w:id="8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9A47DA" w14:textId="29638FC6" w:rsidR="00DC10D4" w:rsidDel="00F505B5" w:rsidRDefault="00DC10D4">
            <w:pPr>
              <w:pStyle w:val="TAC"/>
              <w:rPr>
                <w:del w:id="8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3C3227A" w14:textId="6B8F6D87" w:rsidR="00DC10D4" w:rsidDel="00F505B5" w:rsidRDefault="00DC10D4">
            <w:pPr>
              <w:pStyle w:val="TAC"/>
              <w:rPr>
                <w:del w:id="8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0E8993" w14:textId="7869C2A2" w:rsidR="00DC10D4" w:rsidDel="00F505B5" w:rsidRDefault="00DC10D4">
            <w:pPr>
              <w:pStyle w:val="TAC"/>
              <w:rPr>
                <w:del w:id="8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C08B6B" w14:textId="0C5CC4F4" w:rsidR="00DC10D4" w:rsidDel="00F505B5" w:rsidRDefault="00DC10D4">
            <w:pPr>
              <w:pStyle w:val="TAC"/>
              <w:rPr>
                <w:del w:id="8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DB1587E" w14:textId="5DFC811B" w:rsidR="00DC10D4" w:rsidDel="00F505B5" w:rsidRDefault="00DC10D4">
            <w:pPr>
              <w:pStyle w:val="TAC"/>
              <w:rPr>
                <w:del w:id="8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79CC4B3" w14:textId="3AF1D90D" w:rsidR="00DC10D4" w:rsidDel="00F505B5" w:rsidRDefault="00DC10D4">
            <w:pPr>
              <w:pStyle w:val="TAC"/>
              <w:rPr>
                <w:del w:id="8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32C239" w14:textId="6B20A54E" w:rsidR="00DC10D4" w:rsidDel="00F505B5" w:rsidRDefault="00DC10D4">
            <w:pPr>
              <w:pStyle w:val="TAC"/>
              <w:rPr>
                <w:del w:id="8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51CB36" w14:textId="5E729C84" w:rsidR="00DC10D4" w:rsidDel="00F505B5" w:rsidRDefault="00DC10D4">
            <w:pPr>
              <w:pStyle w:val="TAC"/>
              <w:rPr>
                <w:del w:id="892" w:author="Manuel Rebellon" w:date="2020-11-18T00:03:00Z"/>
                <w:lang w:eastAsia="zh-CN"/>
              </w:rPr>
            </w:pPr>
          </w:p>
        </w:tc>
      </w:tr>
      <w:tr w:rsidR="00DC10D4" w:rsidDel="00F505B5" w14:paraId="118C7379" w14:textId="2051FADA" w:rsidTr="00DC10D4">
        <w:trPr>
          <w:cantSplit/>
          <w:trHeight w:val="191"/>
          <w:del w:id="89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4E6ED01" w14:textId="7AA08D8C" w:rsidR="00DC10D4" w:rsidDel="00F505B5" w:rsidRDefault="00DC10D4">
            <w:pPr>
              <w:pStyle w:val="TAC"/>
              <w:rPr>
                <w:del w:id="894" w:author="Manuel Rebellon" w:date="2020-11-18T00:03:00Z"/>
                <w:lang w:eastAsia="zh-CN"/>
              </w:rPr>
            </w:pPr>
            <w:del w:id="895" w:author="Manuel Rebellon" w:date="2020-11-18T00:03:00Z">
              <w:r w:rsidDel="00F505B5">
                <w:rPr>
                  <w:lang w:eastAsia="zh-CN"/>
                </w:rPr>
                <w:delText>31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A1F2006" w14:textId="7C6335DB" w:rsidR="00DC10D4" w:rsidDel="00F505B5" w:rsidRDefault="00DC10D4">
            <w:pPr>
              <w:pStyle w:val="TAC"/>
              <w:rPr>
                <w:del w:id="89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71C45CB" w14:textId="05161876" w:rsidR="00DC10D4" w:rsidDel="00F505B5" w:rsidRDefault="00DC10D4">
            <w:pPr>
              <w:pStyle w:val="TAC"/>
              <w:rPr>
                <w:del w:id="8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2AE5EC1" w14:textId="3BB50AC2" w:rsidR="00DC10D4" w:rsidDel="00F505B5" w:rsidRDefault="00DC10D4">
            <w:pPr>
              <w:pStyle w:val="TAC"/>
              <w:rPr>
                <w:del w:id="8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675DC12" w14:textId="2B6A8E8B" w:rsidR="00DC10D4" w:rsidDel="00F505B5" w:rsidRDefault="00DC10D4">
            <w:pPr>
              <w:pStyle w:val="TAC"/>
              <w:rPr>
                <w:del w:id="8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2885CBA" w14:textId="31EB2AB6" w:rsidR="00DC10D4" w:rsidDel="00F505B5" w:rsidRDefault="00DC10D4">
            <w:pPr>
              <w:pStyle w:val="TAC"/>
              <w:rPr>
                <w:del w:id="9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5A42A2" w14:textId="25D25525" w:rsidR="00DC10D4" w:rsidDel="00F505B5" w:rsidRDefault="00DC10D4">
            <w:pPr>
              <w:pStyle w:val="TAC"/>
              <w:rPr>
                <w:del w:id="9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5BB0C61" w14:textId="11193BCB" w:rsidR="00DC10D4" w:rsidDel="00F505B5" w:rsidRDefault="00DC10D4">
            <w:pPr>
              <w:pStyle w:val="TAC"/>
              <w:rPr>
                <w:del w:id="90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3D6C2AC" w14:textId="10179BF0" w:rsidR="00DC10D4" w:rsidDel="00F505B5" w:rsidRDefault="00DC10D4">
            <w:pPr>
              <w:pStyle w:val="TAC"/>
              <w:rPr>
                <w:del w:id="9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0F72DBB" w14:textId="74C5FAB6" w:rsidR="00DC10D4" w:rsidDel="00F505B5" w:rsidRDefault="00DC10D4">
            <w:pPr>
              <w:pStyle w:val="TAC"/>
              <w:rPr>
                <w:del w:id="9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5A23254" w14:textId="6A2FFE9E" w:rsidR="00DC10D4" w:rsidDel="00F505B5" w:rsidRDefault="00DC10D4">
            <w:pPr>
              <w:pStyle w:val="TAC"/>
              <w:rPr>
                <w:del w:id="905" w:author="Manuel Rebellon" w:date="2020-11-18T00:03:00Z"/>
                <w:lang w:eastAsia="zh-CN"/>
              </w:rPr>
            </w:pPr>
            <w:del w:id="90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A71A0BA" w14:textId="4E47DFD2" w:rsidR="00DC10D4" w:rsidDel="00F505B5" w:rsidRDefault="00DC10D4">
            <w:pPr>
              <w:pStyle w:val="TAC"/>
              <w:rPr>
                <w:del w:id="9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2FBBBE" w14:textId="36624EC3" w:rsidR="00DC10D4" w:rsidDel="00F505B5" w:rsidRDefault="00DC10D4">
            <w:pPr>
              <w:pStyle w:val="TAC"/>
              <w:rPr>
                <w:del w:id="9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421609" w14:textId="74744FA6" w:rsidR="00DC10D4" w:rsidDel="00F505B5" w:rsidRDefault="00DC10D4">
            <w:pPr>
              <w:pStyle w:val="TAC"/>
              <w:rPr>
                <w:del w:id="9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53F89D" w14:textId="2D209814" w:rsidR="00DC10D4" w:rsidDel="00F505B5" w:rsidRDefault="00DC10D4">
            <w:pPr>
              <w:pStyle w:val="TAC"/>
              <w:rPr>
                <w:del w:id="9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75725C" w14:textId="56770C02" w:rsidR="00DC10D4" w:rsidDel="00F505B5" w:rsidRDefault="00DC10D4">
            <w:pPr>
              <w:pStyle w:val="TAC"/>
              <w:rPr>
                <w:del w:id="9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4B0E64C" w14:textId="30149347" w:rsidR="00DC10D4" w:rsidDel="00F505B5" w:rsidRDefault="00DC10D4">
            <w:pPr>
              <w:pStyle w:val="TAC"/>
              <w:rPr>
                <w:del w:id="912" w:author="Manuel Rebellon" w:date="2020-11-18T00:03:00Z"/>
                <w:lang w:eastAsia="zh-CN"/>
              </w:rPr>
            </w:pPr>
            <w:del w:id="91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17FD843" w14:textId="2062C983" w:rsidR="00DC10D4" w:rsidDel="00F505B5" w:rsidRDefault="00DC10D4">
            <w:pPr>
              <w:pStyle w:val="TAC"/>
              <w:rPr>
                <w:del w:id="9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985656" w14:textId="08D95B58" w:rsidR="00DC10D4" w:rsidDel="00F505B5" w:rsidRDefault="00DC10D4">
            <w:pPr>
              <w:pStyle w:val="TAC"/>
              <w:rPr>
                <w:del w:id="9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34EC79" w14:textId="1591EDA7" w:rsidR="00DC10D4" w:rsidDel="00F505B5" w:rsidRDefault="00DC10D4">
            <w:pPr>
              <w:pStyle w:val="TAC"/>
              <w:rPr>
                <w:del w:id="9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609F86" w14:textId="1A56D95E" w:rsidR="00DC10D4" w:rsidDel="00F505B5" w:rsidRDefault="00DC10D4">
            <w:pPr>
              <w:pStyle w:val="TAC"/>
              <w:rPr>
                <w:del w:id="9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D488AF" w14:textId="10DD9962" w:rsidR="00DC10D4" w:rsidDel="00F505B5" w:rsidRDefault="00DC10D4">
            <w:pPr>
              <w:pStyle w:val="TAC"/>
              <w:rPr>
                <w:del w:id="918" w:author="Manuel Rebellon" w:date="2020-11-18T00:03:00Z"/>
                <w:lang w:eastAsia="zh-CN"/>
              </w:rPr>
            </w:pPr>
          </w:p>
        </w:tc>
      </w:tr>
      <w:tr w:rsidR="00DC10D4" w:rsidDel="00F505B5" w14:paraId="45C87E64" w14:textId="2CCCB21F" w:rsidTr="00DC10D4">
        <w:trPr>
          <w:cantSplit/>
          <w:trHeight w:val="191"/>
          <w:del w:id="91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436B0E3" w14:textId="04114428" w:rsidR="00DC10D4" w:rsidDel="00F505B5" w:rsidRDefault="00DC10D4">
            <w:pPr>
              <w:pStyle w:val="TAC"/>
              <w:rPr>
                <w:del w:id="920" w:author="Manuel Rebellon" w:date="2020-11-18T00:03:00Z"/>
                <w:lang w:eastAsia="zh-CN"/>
              </w:rPr>
            </w:pPr>
            <w:del w:id="921" w:author="Manuel Rebellon" w:date="2020-11-18T00:03:00Z">
              <w:r w:rsidDel="00F505B5">
                <w:rPr>
                  <w:lang w:eastAsia="zh-CN"/>
                </w:rPr>
                <w:delText>32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12CDCB0" w14:textId="25706689" w:rsidR="00DC10D4" w:rsidDel="00F505B5" w:rsidRDefault="00DC10D4">
            <w:pPr>
              <w:pStyle w:val="TAC"/>
              <w:rPr>
                <w:del w:id="9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11B3F2D" w14:textId="641A4B7E" w:rsidR="00DC10D4" w:rsidDel="00F505B5" w:rsidRDefault="00DC10D4">
            <w:pPr>
              <w:pStyle w:val="TAC"/>
              <w:rPr>
                <w:del w:id="9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D53891F" w14:textId="5FCF03AD" w:rsidR="00DC10D4" w:rsidDel="00F505B5" w:rsidRDefault="00DC10D4">
            <w:pPr>
              <w:pStyle w:val="TAC"/>
              <w:rPr>
                <w:del w:id="9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8C05A0F" w14:textId="23CCFB10" w:rsidR="00DC10D4" w:rsidDel="00F505B5" w:rsidRDefault="00DC10D4">
            <w:pPr>
              <w:pStyle w:val="TAC"/>
              <w:rPr>
                <w:del w:id="9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4BA53A" w14:textId="09C847EB" w:rsidR="00DC10D4" w:rsidDel="00F505B5" w:rsidRDefault="00DC10D4">
            <w:pPr>
              <w:pStyle w:val="TAC"/>
              <w:rPr>
                <w:del w:id="9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F0E6941" w14:textId="637BB133" w:rsidR="00DC10D4" w:rsidDel="00F505B5" w:rsidRDefault="00DC10D4">
            <w:pPr>
              <w:pStyle w:val="TAC"/>
              <w:rPr>
                <w:del w:id="92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E8AB85" w14:textId="1B49DF86" w:rsidR="00DC10D4" w:rsidDel="00F505B5" w:rsidRDefault="00DC10D4">
            <w:pPr>
              <w:pStyle w:val="TAC"/>
              <w:rPr>
                <w:del w:id="9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708DD0A" w14:textId="7C10E407" w:rsidR="00DC10D4" w:rsidDel="00F505B5" w:rsidRDefault="00DC10D4">
            <w:pPr>
              <w:pStyle w:val="TAC"/>
              <w:rPr>
                <w:del w:id="9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A14ACAA" w14:textId="2F08E445" w:rsidR="00DC10D4" w:rsidDel="00F505B5" w:rsidRDefault="00DC10D4">
            <w:pPr>
              <w:pStyle w:val="TAC"/>
              <w:rPr>
                <w:del w:id="9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30BC0A" w14:textId="0329EB22" w:rsidR="00DC10D4" w:rsidDel="00F505B5" w:rsidRDefault="00DC10D4">
            <w:pPr>
              <w:pStyle w:val="TAC"/>
              <w:rPr>
                <w:del w:id="9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6AAB402" w14:textId="7A2E3670" w:rsidR="00DC10D4" w:rsidDel="00F505B5" w:rsidRDefault="00DC10D4">
            <w:pPr>
              <w:pStyle w:val="TAC"/>
              <w:rPr>
                <w:del w:id="932" w:author="Manuel Rebellon" w:date="2020-11-18T00:03:00Z"/>
                <w:lang w:eastAsia="zh-CN"/>
              </w:rPr>
            </w:pPr>
            <w:del w:id="93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DC88B8A" w14:textId="59EB64A5" w:rsidR="00DC10D4" w:rsidDel="00F505B5" w:rsidRDefault="00DC10D4">
            <w:pPr>
              <w:pStyle w:val="TAC"/>
              <w:rPr>
                <w:del w:id="9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9E0CAB" w14:textId="3680E562" w:rsidR="00DC10D4" w:rsidDel="00F505B5" w:rsidRDefault="00DC10D4">
            <w:pPr>
              <w:pStyle w:val="TAC"/>
              <w:rPr>
                <w:del w:id="9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58C65F" w14:textId="09ECB978" w:rsidR="00DC10D4" w:rsidDel="00F505B5" w:rsidRDefault="00DC10D4">
            <w:pPr>
              <w:pStyle w:val="TAC"/>
              <w:rPr>
                <w:del w:id="9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3BF2AF0" w14:textId="5993F467" w:rsidR="00DC10D4" w:rsidDel="00F505B5" w:rsidRDefault="00DC10D4">
            <w:pPr>
              <w:pStyle w:val="TAC"/>
              <w:rPr>
                <w:del w:id="9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DF1FC3" w14:textId="1C13FC05" w:rsidR="00DC10D4" w:rsidDel="00F505B5" w:rsidRDefault="00DC10D4">
            <w:pPr>
              <w:pStyle w:val="TAC"/>
              <w:rPr>
                <w:del w:id="9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D26F3A" w14:textId="45B8152C" w:rsidR="00DC10D4" w:rsidDel="00F505B5" w:rsidRDefault="00DC10D4">
            <w:pPr>
              <w:pStyle w:val="TAC"/>
              <w:rPr>
                <w:del w:id="9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01F9C9" w14:textId="42110C28" w:rsidR="00DC10D4" w:rsidDel="00F505B5" w:rsidRDefault="00DC10D4">
            <w:pPr>
              <w:pStyle w:val="TAC"/>
              <w:rPr>
                <w:del w:id="9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D85548" w14:textId="230C25D6" w:rsidR="00DC10D4" w:rsidDel="00F505B5" w:rsidRDefault="00DC10D4">
            <w:pPr>
              <w:pStyle w:val="TAC"/>
              <w:rPr>
                <w:del w:id="9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4C8D04" w14:textId="24144B46" w:rsidR="00DC10D4" w:rsidDel="00F505B5" w:rsidRDefault="00DC10D4">
            <w:pPr>
              <w:pStyle w:val="TAC"/>
              <w:rPr>
                <w:del w:id="9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CA8E79" w14:textId="39988FAD" w:rsidR="00DC10D4" w:rsidDel="00F505B5" w:rsidRDefault="00DC10D4">
            <w:pPr>
              <w:pStyle w:val="TAC"/>
              <w:rPr>
                <w:del w:id="943" w:author="Manuel Rebellon" w:date="2020-11-18T00:03:00Z"/>
                <w:lang w:eastAsia="zh-CN"/>
              </w:rPr>
            </w:pPr>
          </w:p>
        </w:tc>
      </w:tr>
      <w:tr w:rsidR="00DC10D4" w:rsidDel="00F505B5" w14:paraId="5AC543D8" w14:textId="3B3E306D" w:rsidTr="00DC10D4">
        <w:trPr>
          <w:cantSplit/>
          <w:trHeight w:val="191"/>
          <w:del w:id="94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7A59247" w14:textId="43DA13AC" w:rsidR="00DC10D4" w:rsidDel="00F505B5" w:rsidRDefault="00DC10D4">
            <w:pPr>
              <w:pStyle w:val="TAC"/>
              <w:rPr>
                <w:del w:id="945" w:author="Manuel Rebellon" w:date="2020-11-18T00:03:00Z"/>
                <w:lang w:eastAsia="zh-CN"/>
              </w:rPr>
            </w:pPr>
            <w:del w:id="946" w:author="Manuel Rebellon" w:date="2020-11-18T00:03:00Z">
              <w:r w:rsidDel="00F505B5">
                <w:rPr>
                  <w:lang w:eastAsia="zh-CN"/>
                </w:rPr>
                <w:delText>33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5E9805D" w14:textId="2031811B" w:rsidR="00DC10D4" w:rsidDel="00F505B5" w:rsidRDefault="00DC10D4">
            <w:pPr>
              <w:pStyle w:val="TAC"/>
              <w:rPr>
                <w:del w:id="9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EE5011" w14:textId="2632B78F" w:rsidR="00DC10D4" w:rsidDel="00F505B5" w:rsidRDefault="00DC10D4">
            <w:pPr>
              <w:pStyle w:val="TAC"/>
              <w:rPr>
                <w:del w:id="9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68285AC" w14:textId="02B8BF1F" w:rsidR="00DC10D4" w:rsidDel="00F505B5" w:rsidRDefault="00DC10D4">
            <w:pPr>
              <w:pStyle w:val="TAC"/>
              <w:rPr>
                <w:del w:id="9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84F0E18" w14:textId="0488B765" w:rsidR="00DC10D4" w:rsidDel="00F505B5" w:rsidRDefault="00DC10D4">
            <w:pPr>
              <w:pStyle w:val="TAC"/>
              <w:rPr>
                <w:del w:id="9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DC9D2A" w14:textId="0BF05AD7" w:rsidR="00DC10D4" w:rsidDel="00F505B5" w:rsidRDefault="00DC10D4">
            <w:pPr>
              <w:pStyle w:val="TAC"/>
              <w:rPr>
                <w:del w:id="9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86240F" w14:textId="1ED9969B" w:rsidR="00DC10D4" w:rsidDel="00F505B5" w:rsidRDefault="00DC10D4">
            <w:pPr>
              <w:pStyle w:val="TAC"/>
              <w:rPr>
                <w:del w:id="9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221815" w14:textId="1C737ED9" w:rsidR="00DC10D4" w:rsidDel="00F505B5" w:rsidRDefault="00DC10D4">
            <w:pPr>
              <w:pStyle w:val="TAC"/>
              <w:rPr>
                <w:del w:id="9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02C628" w14:textId="15D602CE" w:rsidR="00DC10D4" w:rsidDel="00F505B5" w:rsidRDefault="00DC10D4">
            <w:pPr>
              <w:pStyle w:val="TAC"/>
              <w:rPr>
                <w:del w:id="9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A78AEEC" w14:textId="4E36669C" w:rsidR="00DC10D4" w:rsidDel="00F505B5" w:rsidRDefault="00DC10D4">
            <w:pPr>
              <w:pStyle w:val="TAC"/>
              <w:rPr>
                <w:del w:id="9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DB44AA" w14:textId="180B5D58" w:rsidR="00DC10D4" w:rsidDel="00F505B5" w:rsidRDefault="00DC10D4">
            <w:pPr>
              <w:pStyle w:val="TAC"/>
              <w:rPr>
                <w:del w:id="9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0E5F8AF" w14:textId="0708B750" w:rsidR="00DC10D4" w:rsidDel="00F505B5" w:rsidRDefault="00DC10D4">
            <w:pPr>
              <w:pStyle w:val="TAC"/>
              <w:rPr>
                <w:del w:id="957" w:author="Manuel Rebellon" w:date="2020-11-18T00:03:00Z"/>
                <w:lang w:eastAsia="zh-CN"/>
              </w:rPr>
            </w:pPr>
            <w:del w:id="958"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18243FE" w14:textId="746D3055" w:rsidR="00DC10D4" w:rsidDel="00F505B5" w:rsidRDefault="00DC10D4">
            <w:pPr>
              <w:pStyle w:val="TAC"/>
              <w:rPr>
                <w:del w:id="9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7728C3" w14:textId="1BE41688" w:rsidR="00DC10D4" w:rsidDel="00F505B5" w:rsidRDefault="00DC10D4">
            <w:pPr>
              <w:pStyle w:val="TAC"/>
              <w:rPr>
                <w:del w:id="9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63913C" w14:textId="18411761" w:rsidR="00DC10D4" w:rsidDel="00F505B5" w:rsidRDefault="00DC10D4">
            <w:pPr>
              <w:pStyle w:val="TAC"/>
              <w:rPr>
                <w:del w:id="9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C7A72E" w14:textId="142AB204" w:rsidR="00DC10D4" w:rsidDel="00F505B5" w:rsidRDefault="00DC10D4">
            <w:pPr>
              <w:pStyle w:val="TAC"/>
              <w:rPr>
                <w:del w:id="9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B655744" w14:textId="44FC0BC2" w:rsidR="00DC10D4" w:rsidDel="00F505B5" w:rsidRDefault="00DC10D4">
            <w:pPr>
              <w:pStyle w:val="TAC"/>
              <w:rPr>
                <w:del w:id="9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D1B774" w14:textId="145BF62F" w:rsidR="00DC10D4" w:rsidDel="00F505B5" w:rsidRDefault="00DC10D4">
            <w:pPr>
              <w:pStyle w:val="TAC"/>
              <w:rPr>
                <w:del w:id="9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779868" w14:textId="27002159" w:rsidR="00DC10D4" w:rsidDel="00F505B5" w:rsidRDefault="00DC10D4">
            <w:pPr>
              <w:pStyle w:val="TAC"/>
              <w:rPr>
                <w:del w:id="9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1EC19F" w14:textId="4B0C169E" w:rsidR="00DC10D4" w:rsidDel="00F505B5" w:rsidRDefault="00DC10D4">
            <w:pPr>
              <w:pStyle w:val="TAC"/>
              <w:rPr>
                <w:del w:id="9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F6C3B5" w14:textId="29CC8996" w:rsidR="00DC10D4" w:rsidDel="00F505B5" w:rsidRDefault="00DC10D4">
            <w:pPr>
              <w:pStyle w:val="TAC"/>
              <w:rPr>
                <w:del w:id="9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3BED384" w14:textId="26C6FF55" w:rsidR="00DC10D4" w:rsidDel="00F505B5" w:rsidRDefault="00DC10D4">
            <w:pPr>
              <w:pStyle w:val="TAC"/>
              <w:rPr>
                <w:del w:id="968" w:author="Manuel Rebellon" w:date="2020-11-18T00:03:00Z"/>
                <w:lang w:eastAsia="zh-CN"/>
              </w:rPr>
            </w:pPr>
          </w:p>
        </w:tc>
      </w:tr>
      <w:tr w:rsidR="00DC10D4" w:rsidDel="00F505B5" w14:paraId="47EFDDE3" w14:textId="6E432BFD" w:rsidTr="00DC10D4">
        <w:trPr>
          <w:cantSplit/>
          <w:trHeight w:val="191"/>
          <w:del w:id="96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CC8ADF4" w14:textId="5BD4A98D" w:rsidR="00DC10D4" w:rsidDel="00F505B5" w:rsidRDefault="00DC10D4">
            <w:pPr>
              <w:pStyle w:val="TAC"/>
              <w:rPr>
                <w:del w:id="970" w:author="Manuel Rebellon" w:date="2020-11-18T00:03:00Z"/>
                <w:lang w:eastAsia="zh-CN"/>
              </w:rPr>
            </w:pPr>
            <w:del w:id="971" w:author="Manuel Rebellon" w:date="2020-11-18T00:03:00Z">
              <w:r w:rsidDel="00F505B5">
                <w:rPr>
                  <w:lang w:eastAsia="zh-CN"/>
                </w:rPr>
                <w:delText>34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9C6467B" w14:textId="08796BE7" w:rsidR="00DC10D4" w:rsidDel="00F505B5" w:rsidRDefault="00DC10D4">
            <w:pPr>
              <w:pStyle w:val="TAC"/>
              <w:rPr>
                <w:del w:id="9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68A922E" w14:textId="352D430D" w:rsidR="00DC10D4" w:rsidDel="00F505B5" w:rsidRDefault="00DC10D4">
            <w:pPr>
              <w:pStyle w:val="TAC"/>
              <w:rPr>
                <w:del w:id="9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D16E312" w14:textId="2472242A" w:rsidR="00DC10D4" w:rsidDel="00F505B5" w:rsidRDefault="00DC10D4">
            <w:pPr>
              <w:pStyle w:val="TAC"/>
              <w:rPr>
                <w:del w:id="9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2122D1E" w14:textId="49E21BF3" w:rsidR="00DC10D4" w:rsidDel="00F505B5" w:rsidRDefault="00DC10D4">
            <w:pPr>
              <w:pStyle w:val="TAC"/>
              <w:rPr>
                <w:del w:id="9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E5989E1" w14:textId="02571811" w:rsidR="00DC10D4" w:rsidDel="00F505B5" w:rsidRDefault="00DC10D4">
            <w:pPr>
              <w:pStyle w:val="TAC"/>
              <w:rPr>
                <w:del w:id="9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0B3622" w14:textId="6242EF08" w:rsidR="00DC10D4" w:rsidDel="00F505B5" w:rsidRDefault="00DC10D4">
            <w:pPr>
              <w:pStyle w:val="TAC"/>
              <w:rPr>
                <w:del w:id="9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289570" w14:textId="3CD90237" w:rsidR="00DC10D4" w:rsidDel="00F505B5" w:rsidRDefault="00DC10D4">
            <w:pPr>
              <w:pStyle w:val="TAC"/>
              <w:rPr>
                <w:del w:id="9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F9B06B" w14:textId="6C36CF92" w:rsidR="00DC10D4" w:rsidDel="00F505B5" w:rsidRDefault="00DC10D4">
            <w:pPr>
              <w:pStyle w:val="TAC"/>
              <w:rPr>
                <w:del w:id="9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F1E4B2" w14:textId="0DC5FAD8" w:rsidR="00DC10D4" w:rsidDel="00F505B5" w:rsidRDefault="00DC10D4">
            <w:pPr>
              <w:pStyle w:val="TAC"/>
              <w:rPr>
                <w:del w:id="9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DF42BF" w14:textId="7F34EC09" w:rsidR="00DC10D4" w:rsidDel="00F505B5" w:rsidRDefault="00DC10D4">
            <w:pPr>
              <w:pStyle w:val="TAC"/>
              <w:rPr>
                <w:del w:id="9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F10A188" w14:textId="2C4FFE9F" w:rsidR="00DC10D4" w:rsidDel="00F505B5" w:rsidRDefault="00DC10D4">
            <w:pPr>
              <w:pStyle w:val="TAC"/>
              <w:rPr>
                <w:del w:id="982" w:author="Manuel Rebellon" w:date="2020-11-18T00:03:00Z"/>
                <w:lang w:eastAsia="zh-CN"/>
              </w:rPr>
            </w:pPr>
            <w:del w:id="98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C11B9E4" w14:textId="13E7DC3A" w:rsidR="00DC10D4" w:rsidDel="00F505B5" w:rsidRDefault="00DC10D4">
            <w:pPr>
              <w:pStyle w:val="TAC"/>
              <w:rPr>
                <w:del w:id="9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F1557B6" w14:textId="40F854F8" w:rsidR="00DC10D4" w:rsidDel="00F505B5" w:rsidRDefault="00DC10D4">
            <w:pPr>
              <w:pStyle w:val="TAC"/>
              <w:rPr>
                <w:del w:id="9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D2D2F0" w14:textId="11E074E7" w:rsidR="00DC10D4" w:rsidDel="00F505B5" w:rsidRDefault="00DC10D4">
            <w:pPr>
              <w:pStyle w:val="TAC"/>
              <w:rPr>
                <w:del w:id="9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F2F14B" w14:textId="6AF18E58" w:rsidR="00DC10D4" w:rsidDel="00F505B5" w:rsidRDefault="00DC10D4">
            <w:pPr>
              <w:pStyle w:val="TAC"/>
              <w:rPr>
                <w:del w:id="9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1F9541" w14:textId="4FEEAA4C" w:rsidR="00DC10D4" w:rsidDel="00F505B5" w:rsidRDefault="00DC10D4">
            <w:pPr>
              <w:pStyle w:val="TAC"/>
              <w:rPr>
                <w:del w:id="9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AD96C6" w14:textId="120807D8" w:rsidR="00DC10D4" w:rsidDel="00F505B5" w:rsidRDefault="00DC10D4">
            <w:pPr>
              <w:pStyle w:val="TAC"/>
              <w:rPr>
                <w:del w:id="9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7DF5F2" w14:textId="5921A1F7" w:rsidR="00DC10D4" w:rsidDel="00F505B5" w:rsidRDefault="00DC10D4">
            <w:pPr>
              <w:pStyle w:val="TAC"/>
              <w:rPr>
                <w:del w:id="9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8511619" w14:textId="7A4F58EB" w:rsidR="00DC10D4" w:rsidDel="00F505B5" w:rsidRDefault="00DC10D4">
            <w:pPr>
              <w:pStyle w:val="TAC"/>
              <w:rPr>
                <w:del w:id="9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9C9A2B8" w14:textId="5113278E" w:rsidR="00DC10D4" w:rsidDel="00F505B5" w:rsidRDefault="00DC10D4">
            <w:pPr>
              <w:pStyle w:val="TAC"/>
              <w:rPr>
                <w:del w:id="9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746912" w14:textId="66E159E9" w:rsidR="00DC10D4" w:rsidDel="00F505B5" w:rsidRDefault="00DC10D4">
            <w:pPr>
              <w:pStyle w:val="TAC"/>
              <w:rPr>
                <w:del w:id="993" w:author="Manuel Rebellon" w:date="2020-11-18T00:03:00Z"/>
                <w:lang w:eastAsia="zh-CN"/>
              </w:rPr>
            </w:pPr>
          </w:p>
        </w:tc>
      </w:tr>
      <w:tr w:rsidR="00DC10D4" w:rsidDel="00F505B5" w14:paraId="7FBCA462" w14:textId="00496E09" w:rsidTr="00DC10D4">
        <w:trPr>
          <w:cantSplit/>
          <w:trHeight w:val="191"/>
          <w:del w:id="99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8201B2A" w14:textId="21FB7BC7" w:rsidR="00DC10D4" w:rsidDel="00F505B5" w:rsidRDefault="00DC10D4">
            <w:pPr>
              <w:pStyle w:val="TAC"/>
              <w:rPr>
                <w:del w:id="995" w:author="Manuel Rebellon" w:date="2020-11-18T00:03:00Z"/>
                <w:lang w:eastAsia="zh-CN"/>
              </w:rPr>
            </w:pPr>
            <w:del w:id="996" w:author="Manuel Rebellon" w:date="2020-11-18T00:03:00Z">
              <w:r w:rsidDel="00F505B5">
                <w:rPr>
                  <w:lang w:eastAsia="zh-CN"/>
                </w:rPr>
                <w:delText>35</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62BF01F5" w14:textId="47C8464D" w:rsidR="00DC10D4" w:rsidDel="00F505B5" w:rsidRDefault="00DC10D4">
            <w:pPr>
              <w:pStyle w:val="TAC"/>
              <w:rPr>
                <w:del w:id="997" w:author="Manuel Rebellon" w:date="2020-11-18T00:03:00Z"/>
                <w:lang w:eastAsia="zh-CN"/>
              </w:rPr>
            </w:pPr>
            <w:del w:id="998"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54BAFCD4" w14:textId="693DDCF9" w:rsidR="00DC10D4" w:rsidDel="00F505B5" w:rsidRDefault="00DC10D4">
            <w:pPr>
              <w:pStyle w:val="TAC"/>
              <w:rPr>
                <w:del w:id="999" w:author="Manuel Rebellon" w:date="2020-11-18T00:03:00Z"/>
                <w:lang w:eastAsia="zh-CN"/>
              </w:rPr>
            </w:pPr>
            <w:del w:id="1000"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4822F47" w14:textId="055336F8" w:rsidR="00DC10D4" w:rsidDel="00F505B5" w:rsidRDefault="00DC10D4">
            <w:pPr>
              <w:pStyle w:val="TAC"/>
              <w:rPr>
                <w:del w:id="10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5C7D9A" w14:textId="64707AE5" w:rsidR="00DC10D4" w:rsidDel="00F505B5" w:rsidRDefault="00DC10D4">
            <w:pPr>
              <w:pStyle w:val="TAC"/>
              <w:rPr>
                <w:del w:id="100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44B495F" w14:textId="4A2782E0" w:rsidR="00DC10D4" w:rsidDel="00F505B5" w:rsidRDefault="00DC10D4">
            <w:pPr>
              <w:pStyle w:val="TAC"/>
              <w:rPr>
                <w:del w:id="10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4AA5D8" w14:textId="68D4A37D" w:rsidR="00DC10D4" w:rsidDel="00F505B5" w:rsidRDefault="00DC10D4">
            <w:pPr>
              <w:pStyle w:val="TAC"/>
              <w:rPr>
                <w:del w:id="10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C90B43" w14:textId="4090E3A1" w:rsidR="00DC10D4" w:rsidDel="00F505B5" w:rsidRDefault="00DC10D4">
            <w:pPr>
              <w:pStyle w:val="TAC"/>
              <w:rPr>
                <w:del w:id="10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CC1E13B" w14:textId="11795C93" w:rsidR="00DC10D4" w:rsidDel="00F505B5" w:rsidRDefault="00DC10D4">
            <w:pPr>
              <w:pStyle w:val="TAC"/>
              <w:rPr>
                <w:del w:id="10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EA70BF" w14:textId="77E13902" w:rsidR="00DC10D4" w:rsidDel="00F505B5" w:rsidRDefault="00DC10D4">
            <w:pPr>
              <w:pStyle w:val="TAC"/>
              <w:rPr>
                <w:del w:id="10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F420D5" w14:textId="1654F81E" w:rsidR="00DC10D4" w:rsidDel="00F505B5" w:rsidRDefault="00DC10D4">
            <w:pPr>
              <w:pStyle w:val="TAC"/>
              <w:rPr>
                <w:del w:id="10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09C763A" w14:textId="54BF4A13" w:rsidR="00DC10D4" w:rsidDel="00F505B5" w:rsidRDefault="00DC10D4">
            <w:pPr>
              <w:pStyle w:val="TAC"/>
              <w:rPr>
                <w:del w:id="1009" w:author="Manuel Rebellon" w:date="2020-11-18T00:03:00Z"/>
                <w:lang w:eastAsia="zh-CN"/>
              </w:rPr>
            </w:pPr>
            <w:del w:id="101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D7069A8" w14:textId="49899710" w:rsidR="00DC10D4" w:rsidDel="00F505B5" w:rsidRDefault="00DC10D4">
            <w:pPr>
              <w:pStyle w:val="TAC"/>
              <w:rPr>
                <w:del w:id="10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924305" w14:textId="3E752AB0" w:rsidR="00DC10D4" w:rsidDel="00F505B5" w:rsidRDefault="00DC10D4">
            <w:pPr>
              <w:pStyle w:val="TAC"/>
              <w:rPr>
                <w:del w:id="10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2213B9" w14:textId="2FF36EAA" w:rsidR="00DC10D4" w:rsidDel="00F505B5" w:rsidRDefault="00DC10D4">
            <w:pPr>
              <w:pStyle w:val="TAC"/>
              <w:rPr>
                <w:del w:id="10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5B7241" w14:textId="28E94999" w:rsidR="00DC10D4" w:rsidDel="00F505B5" w:rsidRDefault="00DC10D4">
            <w:pPr>
              <w:pStyle w:val="TAC"/>
              <w:rPr>
                <w:del w:id="10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3AFD7B" w14:textId="18B94442" w:rsidR="00DC10D4" w:rsidDel="00F505B5" w:rsidRDefault="00DC10D4">
            <w:pPr>
              <w:pStyle w:val="TAC"/>
              <w:rPr>
                <w:del w:id="10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1B37AA" w14:textId="167C4B01" w:rsidR="00DC10D4" w:rsidDel="00F505B5" w:rsidRDefault="00DC10D4">
            <w:pPr>
              <w:pStyle w:val="TAC"/>
              <w:rPr>
                <w:del w:id="10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3368C0" w14:textId="39563397" w:rsidR="00DC10D4" w:rsidDel="00F505B5" w:rsidRDefault="00DC10D4">
            <w:pPr>
              <w:pStyle w:val="TAC"/>
              <w:rPr>
                <w:del w:id="10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F46481F" w14:textId="3B05F39C" w:rsidR="00DC10D4" w:rsidDel="00F505B5" w:rsidRDefault="00DC10D4">
            <w:pPr>
              <w:pStyle w:val="TAC"/>
              <w:rPr>
                <w:del w:id="10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4993D8" w14:textId="6E5F73A6" w:rsidR="00DC10D4" w:rsidDel="00F505B5" w:rsidRDefault="00DC10D4">
            <w:pPr>
              <w:pStyle w:val="TAC"/>
              <w:rPr>
                <w:del w:id="10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B9A35B" w14:textId="5EE4882F" w:rsidR="00DC10D4" w:rsidDel="00F505B5" w:rsidRDefault="00DC10D4">
            <w:pPr>
              <w:pStyle w:val="TAC"/>
              <w:rPr>
                <w:del w:id="1020" w:author="Manuel Rebellon" w:date="2020-11-18T00:03:00Z"/>
                <w:lang w:eastAsia="zh-CN"/>
              </w:rPr>
            </w:pPr>
          </w:p>
        </w:tc>
      </w:tr>
      <w:tr w:rsidR="00DC10D4" w:rsidDel="00F505B5" w14:paraId="197E53B0" w14:textId="51702A36" w:rsidTr="00DC10D4">
        <w:trPr>
          <w:cantSplit/>
          <w:trHeight w:val="191"/>
          <w:del w:id="102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2FB4B00" w14:textId="1C0F0585" w:rsidR="00DC10D4" w:rsidDel="00F505B5" w:rsidRDefault="00DC10D4">
            <w:pPr>
              <w:pStyle w:val="TAC"/>
              <w:rPr>
                <w:del w:id="1022" w:author="Manuel Rebellon" w:date="2020-11-18T00:03:00Z"/>
                <w:lang w:eastAsia="zh-CN"/>
              </w:rPr>
            </w:pPr>
            <w:del w:id="1023" w:author="Manuel Rebellon" w:date="2020-11-18T00:03:00Z">
              <w:r w:rsidDel="00F505B5">
                <w:rPr>
                  <w:lang w:eastAsia="zh-CN"/>
                </w:rPr>
                <w:delText>36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D78FB2A" w14:textId="07538647" w:rsidR="00DC10D4" w:rsidDel="00F505B5" w:rsidRDefault="00DC10D4">
            <w:pPr>
              <w:pStyle w:val="TAC"/>
              <w:rPr>
                <w:del w:id="10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54874FF" w14:textId="2A53142E" w:rsidR="00DC10D4" w:rsidDel="00F505B5" w:rsidRDefault="00DC10D4">
            <w:pPr>
              <w:pStyle w:val="TAC"/>
              <w:rPr>
                <w:del w:id="10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7BD130E" w14:textId="503A0000" w:rsidR="00DC10D4" w:rsidDel="00F505B5" w:rsidRDefault="00DC10D4">
            <w:pPr>
              <w:pStyle w:val="TAC"/>
              <w:rPr>
                <w:del w:id="10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B90F7AC" w14:textId="5C1EF14A" w:rsidR="00DC10D4" w:rsidDel="00F505B5" w:rsidRDefault="00DC10D4">
            <w:pPr>
              <w:pStyle w:val="TAC"/>
              <w:rPr>
                <w:del w:id="102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37A576D" w14:textId="2A1B964D" w:rsidR="00DC10D4" w:rsidDel="00F505B5" w:rsidRDefault="00DC10D4">
            <w:pPr>
              <w:pStyle w:val="TAC"/>
              <w:rPr>
                <w:del w:id="10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778D78C" w14:textId="7F61C975" w:rsidR="00DC10D4" w:rsidDel="00F505B5" w:rsidRDefault="00DC10D4">
            <w:pPr>
              <w:pStyle w:val="TAC"/>
              <w:rPr>
                <w:del w:id="10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F205BB" w14:textId="657A8443" w:rsidR="00DC10D4" w:rsidDel="00F505B5" w:rsidRDefault="00DC10D4">
            <w:pPr>
              <w:pStyle w:val="TAC"/>
              <w:rPr>
                <w:del w:id="10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CD291AD" w14:textId="2830FACC" w:rsidR="00DC10D4" w:rsidDel="00F505B5" w:rsidRDefault="00DC10D4">
            <w:pPr>
              <w:pStyle w:val="TAC"/>
              <w:rPr>
                <w:del w:id="10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2B8346" w14:textId="7A1232A2" w:rsidR="00DC10D4" w:rsidDel="00F505B5" w:rsidRDefault="00DC10D4">
            <w:pPr>
              <w:pStyle w:val="TAC"/>
              <w:rPr>
                <w:del w:id="10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57DDB6" w14:textId="272D587B" w:rsidR="00DC10D4" w:rsidDel="00F505B5" w:rsidRDefault="00DC10D4">
            <w:pPr>
              <w:pStyle w:val="TAC"/>
              <w:rPr>
                <w:del w:id="10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2E15B51" w14:textId="11A82241" w:rsidR="00DC10D4" w:rsidDel="00F505B5" w:rsidRDefault="00DC10D4">
            <w:pPr>
              <w:pStyle w:val="TAC"/>
              <w:rPr>
                <w:del w:id="1034" w:author="Manuel Rebellon" w:date="2020-11-18T00:03:00Z"/>
                <w:lang w:eastAsia="zh-CN"/>
              </w:rPr>
            </w:pPr>
            <w:del w:id="1035"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A792836" w14:textId="7A36DA99" w:rsidR="00DC10D4" w:rsidDel="00F505B5" w:rsidRDefault="00DC10D4">
            <w:pPr>
              <w:pStyle w:val="TAC"/>
              <w:rPr>
                <w:del w:id="10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088E24" w14:textId="256D0842" w:rsidR="00DC10D4" w:rsidDel="00F505B5" w:rsidRDefault="00DC10D4">
            <w:pPr>
              <w:pStyle w:val="TAC"/>
              <w:rPr>
                <w:del w:id="10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41AB90" w14:textId="62E29C5F" w:rsidR="00DC10D4" w:rsidDel="00F505B5" w:rsidRDefault="00DC10D4">
            <w:pPr>
              <w:pStyle w:val="TAC"/>
              <w:rPr>
                <w:del w:id="10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5F546E" w14:textId="2A95E4E5" w:rsidR="00DC10D4" w:rsidDel="00F505B5" w:rsidRDefault="00DC10D4">
            <w:pPr>
              <w:pStyle w:val="TAC"/>
              <w:rPr>
                <w:del w:id="10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36E4BD" w14:textId="537AECBF" w:rsidR="00DC10D4" w:rsidDel="00F505B5" w:rsidRDefault="00DC10D4">
            <w:pPr>
              <w:pStyle w:val="TAC"/>
              <w:rPr>
                <w:del w:id="10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F20C43" w14:textId="2DD94723" w:rsidR="00DC10D4" w:rsidDel="00F505B5" w:rsidRDefault="00DC10D4">
            <w:pPr>
              <w:pStyle w:val="TAC"/>
              <w:rPr>
                <w:del w:id="10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CD4BDE" w14:textId="038AC4D6" w:rsidR="00DC10D4" w:rsidDel="00F505B5" w:rsidRDefault="00DC10D4">
            <w:pPr>
              <w:pStyle w:val="TAC"/>
              <w:rPr>
                <w:del w:id="10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E46235" w14:textId="7DAE0547" w:rsidR="00DC10D4" w:rsidDel="00F505B5" w:rsidRDefault="00DC10D4">
            <w:pPr>
              <w:pStyle w:val="TAC"/>
              <w:rPr>
                <w:del w:id="10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986DF0" w14:textId="180D7632" w:rsidR="00DC10D4" w:rsidDel="00F505B5" w:rsidRDefault="00DC10D4">
            <w:pPr>
              <w:pStyle w:val="TAC"/>
              <w:rPr>
                <w:del w:id="10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BE4C35" w14:textId="577C2A50" w:rsidR="00DC10D4" w:rsidDel="00F505B5" w:rsidRDefault="00DC10D4">
            <w:pPr>
              <w:pStyle w:val="TAC"/>
              <w:rPr>
                <w:del w:id="1045" w:author="Manuel Rebellon" w:date="2020-11-18T00:03:00Z"/>
                <w:lang w:eastAsia="zh-CN"/>
              </w:rPr>
            </w:pPr>
          </w:p>
        </w:tc>
      </w:tr>
      <w:tr w:rsidR="00DC10D4" w:rsidDel="00F505B5" w14:paraId="76623C24" w14:textId="67FF981B" w:rsidTr="00DC10D4">
        <w:trPr>
          <w:cantSplit/>
          <w:trHeight w:val="191"/>
          <w:del w:id="104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E5D56E3" w14:textId="571029B7" w:rsidR="00DC10D4" w:rsidDel="00F505B5" w:rsidRDefault="00DC10D4">
            <w:pPr>
              <w:pStyle w:val="TAC"/>
              <w:rPr>
                <w:del w:id="1047" w:author="Manuel Rebellon" w:date="2020-11-18T00:03:00Z"/>
                <w:lang w:eastAsia="zh-CN"/>
              </w:rPr>
            </w:pPr>
            <w:del w:id="1048" w:author="Manuel Rebellon" w:date="2020-11-18T00:03:00Z">
              <w:r w:rsidDel="00F505B5">
                <w:rPr>
                  <w:lang w:eastAsia="zh-CN"/>
                </w:rPr>
                <w:delText>37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DDB1508" w14:textId="221D31FE" w:rsidR="00DC10D4" w:rsidDel="00F505B5" w:rsidRDefault="00DC10D4">
            <w:pPr>
              <w:pStyle w:val="TAC"/>
              <w:rPr>
                <w:del w:id="10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8C2DA8D" w14:textId="55138EF3" w:rsidR="00DC10D4" w:rsidDel="00F505B5" w:rsidRDefault="00DC10D4">
            <w:pPr>
              <w:pStyle w:val="TAC"/>
              <w:rPr>
                <w:del w:id="10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6473CCC" w14:textId="6A5FEA86" w:rsidR="00DC10D4" w:rsidDel="00F505B5" w:rsidRDefault="00DC10D4">
            <w:pPr>
              <w:pStyle w:val="TAC"/>
              <w:rPr>
                <w:del w:id="10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5F43554" w14:textId="7CB5063F" w:rsidR="00DC10D4" w:rsidDel="00F505B5" w:rsidRDefault="00DC10D4">
            <w:pPr>
              <w:pStyle w:val="TAC"/>
              <w:rPr>
                <w:del w:id="10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4AE9B79" w14:textId="47BD8A7C" w:rsidR="00DC10D4" w:rsidDel="00F505B5" w:rsidRDefault="00DC10D4">
            <w:pPr>
              <w:pStyle w:val="TAC"/>
              <w:rPr>
                <w:del w:id="10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8F677E" w14:textId="4D768A97" w:rsidR="00DC10D4" w:rsidDel="00F505B5" w:rsidRDefault="00DC10D4">
            <w:pPr>
              <w:pStyle w:val="TAC"/>
              <w:rPr>
                <w:del w:id="10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823466" w14:textId="57AFB100" w:rsidR="00DC10D4" w:rsidDel="00F505B5" w:rsidRDefault="00DC10D4">
            <w:pPr>
              <w:pStyle w:val="TAC"/>
              <w:rPr>
                <w:del w:id="10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7210EE9" w14:textId="0A26274B" w:rsidR="00DC10D4" w:rsidDel="00F505B5" w:rsidRDefault="00DC10D4">
            <w:pPr>
              <w:pStyle w:val="TAC"/>
              <w:rPr>
                <w:del w:id="10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45E306" w14:textId="74BE1700" w:rsidR="00DC10D4" w:rsidDel="00F505B5" w:rsidRDefault="00DC10D4">
            <w:pPr>
              <w:pStyle w:val="TAC"/>
              <w:rPr>
                <w:del w:id="10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2349FA" w14:textId="3B854207" w:rsidR="00DC10D4" w:rsidDel="00F505B5" w:rsidRDefault="00DC10D4">
            <w:pPr>
              <w:pStyle w:val="TAC"/>
              <w:rPr>
                <w:del w:id="10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2D9CBC5" w14:textId="0242D718" w:rsidR="00DC10D4" w:rsidDel="00F505B5" w:rsidRDefault="00DC10D4">
            <w:pPr>
              <w:pStyle w:val="TAC"/>
              <w:rPr>
                <w:del w:id="1059" w:author="Manuel Rebellon" w:date="2020-11-18T00:03:00Z"/>
                <w:lang w:eastAsia="zh-CN"/>
              </w:rPr>
            </w:pPr>
            <w:del w:id="106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86B1724" w14:textId="5942714F" w:rsidR="00DC10D4" w:rsidDel="00F505B5" w:rsidRDefault="00DC10D4">
            <w:pPr>
              <w:pStyle w:val="TAC"/>
              <w:rPr>
                <w:del w:id="10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F637A00" w14:textId="6501C961" w:rsidR="00DC10D4" w:rsidDel="00F505B5" w:rsidRDefault="00DC10D4">
            <w:pPr>
              <w:pStyle w:val="TAC"/>
              <w:rPr>
                <w:del w:id="1062" w:author="Manuel Rebellon" w:date="2020-11-18T00:03:00Z"/>
                <w:rFonts w:eastAsia="SimSun"/>
                <w:lang w:eastAsia="zh-CN"/>
              </w:rPr>
            </w:pPr>
            <w:del w:id="1063"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64C1522" w14:textId="10976B61" w:rsidR="00DC10D4" w:rsidDel="00F505B5" w:rsidRDefault="00DC10D4">
            <w:pPr>
              <w:pStyle w:val="TAC"/>
              <w:rPr>
                <w:del w:id="10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FD3AFF6" w14:textId="1BFF1340" w:rsidR="00DC10D4" w:rsidDel="00F505B5" w:rsidRDefault="00DC10D4">
            <w:pPr>
              <w:pStyle w:val="TAC"/>
              <w:rPr>
                <w:del w:id="10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125EE3" w14:textId="23923BC5" w:rsidR="00DC10D4" w:rsidDel="00F505B5" w:rsidRDefault="00DC10D4">
            <w:pPr>
              <w:pStyle w:val="TAC"/>
              <w:rPr>
                <w:del w:id="10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CF013B" w14:textId="3C0BACEA" w:rsidR="00DC10D4" w:rsidDel="00F505B5" w:rsidRDefault="00DC10D4">
            <w:pPr>
              <w:pStyle w:val="TAC"/>
              <w:rPr>
                <w:del w:id="10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6F1B4F" w14:textId="26F55743" w:rsidR="00DC10D4" w:rsidDel="00F505B5" w:rsidRDefault="00DC10D4">
            <w:pPr>
              <w:pStyle w:val="TAC"/>
              <w:rPr>
                <w:del w:id="10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778EAD" w14:textId="2D217F68" w:rsidR="00DC10D4" w:rsidDel="00F505B5" w:rsidRDefault="00DC10D4">
            <w:pPr>
              <w:pStyle w:val="TAC"/>
              <w:rPr>
                <w:del w:id="10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A948C2" w14:textId="792178FE" w:rsidR="00DC10D4" w:rsidDel="00F505B5" w:rsidRDefault="00DC10D4">
            <w:pPr>
              <w:pStyle w:val="TAC"/>
              <w:rPr>
                <w:del w:id="10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590003" w14:textId="142B9BAA" w:rsidR="00DC10D4" w:rsidDel="00F505B5" w:rsidRDefault="00DC10D4">
            <w:pPr>
              <w:pStyle w:val="TAC"/>
              <w:rPr>
                <w:del w:id="1071" w:author="Manuel Rebellon" w:date="2020-11-18T00:03:00Z"/>
                <w:lang w:eastAsia="zh-CN"/>
              </w:rPr>
            </w:pPr>
          </w:p>
        </w:tc>
      </w:tr>
      <w:tr w:rsidR="00DC10D4" w:rsidDel="00F505B5" w14:paraId="32846D46" w14:textId="3C2E75E4" w:rsidTr="00DC10D4">
        <w:trPr>
          <w:cantSplit/>
          <w:trHeight w:val="191"/>
          <w:del w:id="107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1AA351A" w14:textId="537B2B5C" w:rsidR="00DC10D4" w:rsidDel="00F505B5" w:rsidRDefault="00DC10D4">
            <w:pPr>
              <w:pStyle w:val="TAC"/>
              <w:rPr>
                <w:del w:id="1073" w:author="Manuel Rebellon" w:date="2020-11-18T00:03:00Z"/>
                <w:lang w:eastAsia="zh-CN"/>
              </w:rPr>
            </w:pPr>
            <w:del w:id="1074" w:author="Manuel Rebellon" w:date="2020-11-18T00:03:00Z">
              <w:r w:rsidDel="00F505B5">
                <w:rPr>
                  <w:lang w:eastAsia="zh-CN"/>
                </w:rPr>
                <w:delText>38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9C40261" w14:textId="373B4350" w:rsidR="00DC10D4" w:rsidDel="00F505B5" w:rsidRDefault="00DC10D4">
            <w:pPr>
              <w:pStyle w:val="TAC"/>
              <w:rPr>
                <w:del w:id="10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F9C3E93" w14:textId="77921433" w:rsidR="00DC10D4" w:rsidDel="00F505B5" w:rsidRDefault="00DC10D4">
            <w:pPr>
              <w:pStyle w:val="TAC"/>
              <w:rPr>
                <w:del w:id="10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194021" w14:textId="3A1DD4F3" w:rsidR="00DC10D4" w:rsidDel="00F505B5" w:rsidRDefault="00DC10D4">
            <w:pPr>
              <w:pStyle w:val="TAC"/>
              <w:rPr>
                <w:del w:id="10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BBE0AB5" w14:textId="257F41D3" w:rsidR="00DC10D4" w:rsidDel="00F505B5" w:rsidRDefault="00DC10D4">
            <w:pPr>
              <w:pStyle w:val="TAC"/>
              <w:rPr>
                <w:del w:id="10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4AD77A1" w14:textId="1E0D0370" w:rsidR="00DC10D4" w:rsidDel="00F505B5" w:rsidRDefault="00DC10D4">
            <w:pPr>
              <w:pStyle w:val="TAC"/>
              <w:rPr>
                <w:del w:id="10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DD325F7" w14:textId="7449939C" w:rsidR="00DC10D4" w:rsidDel="00F505B5" w:rsidRDefault="00DC10D4">
            <w:pPr>
              <w:pStyle w:val="TAC"/>
              <w:rPr>
                <w:del w:id="10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86463B4" w14:textId="45B0C327" w:rsidR="00DC10D4" w:rsidDel="00F505B5" w:rsidRDefault="00DC10D4">
            <w:pPr>
              <w:pStyle w:val="TAC"/>
              <w:rPr>
                <w:del w:id="10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51A43F" w14:textId="293B9632" w:rsidR="00DC10D4" w:rsidDel="00F505B5" w:rsidRDefault="00DC10D4">
            <w:pPr>
              <w:pStyle w:val="TAC"/>
              <w:rPr>
                <w:del w:id="10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D16ACAC" w14:textId="6DFDCCA2" w:rsidR="00DC10D4" w:rsidDel="00F505B5" w:rsidRDefault="00DC10D4">
            <w:pPr>
              <w:pStyle w:val="TAC"/>
              <w:rPr>
                <w:del w:id="10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9EB2DA2" w14:textId="3CA06634" w:rsidR="00DC10D4" w:rsidDel="00F505B5" w:rsidRDefault="00DC10D4">
            <w:pPr>
              <w:pStyle w:val="TAC"/>
              <w:rPr>
                <w:del w:id="10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E427019" w14:textId="707D9C66" w:rsidR="00DC10D4" w:rsidDel="00F505B5" w:rsidRDefault="00DC10D4">
            <w:pPr>
              <w:pStyle w:val="TAC"/>
              <w:rPr>
                <w:del w:id="1085" w:author="Manuel Rebellon" w:date="2020-11-18T00:03:00Z"/>
                <w:lang w:eastAsia="zh-CN"/>
              </w:rPr>
            </w:pPr>
            <w:del w:id="108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5D35D88" w14:textId="1DE5E826" w:rsidR="00DC10D4" w:rsidDel="00F505B5" w:rsidRDefault="00DC10D4">
            <w:pPr>
              <w:pStyle w:val="TAC"/>
              <w:rPr>
                <w:del w:id="10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B7D3FF" w14:textId="1807AD48" w:rsidR="00DC10D4" w:rsidDel="00F505B5" w:rsidRDefault="00DC10D4">
            <w:pPr>
              <w:pStyle w:val="TAC"/>
              <w:rPr>
                <w:del w:id="10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F4C89D8" w14:textId="798F74D3" w:rsidR="00DC10D4" w:rsidDel="00F505B5" w:rsidRDefault="00DC10D4">
            <w:pPr>
              <w:pStyle w:val="TAC"/>
              <w:rPr>
                <w:del w:id="10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5103C1" w14:textId="0F81C269" w:rsidR="00DC10D4" w:rsidDel="00F505B5" w:rsidRDefault="00DC10D4">
            <w:pPr>
              <w:pStyle w:val="TAC"/>
              <w:rPr>
                <w:del w:id="10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09C640" w14:textId="000BDE16" w:rsidR="00DC10D4" w:rsidDel="00F505B5" w:rsidRDefault="00DC10D4">
            <w:pPr>
              <w:pStyle w:val="TAC"/>
              <w:rPr>
                <w:del w:id="10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075580" w14:textId="62539E59" w:rsidR="00DC10D4" w:rsidDel="00F505B5" w:rsidRDefault="00DC10D4">
            <w:pPr>
              <w:pStyle w:val="TAC"/>
              <w:rPr>
                <w:del w:id="10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367D795" w14:textId="3CEEAA8E" w:rsidR="00DC10D4" w:rsidDel="00F505B5" w:rsidRDefault="00DC10D4">
            <w:pPr>
              <w:pStyle w:val="TAC"/>
              <w:rPr>
                <w:del w:id="1093" w:author="Manuel Rebellon" w:date="2020-11-18T00:03:00Z"/>
                <w:lang w:eastAsia="zh-CN"/>
              </w:rPr>
            </w:pPr>
            <w:del w:id="109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1C63EED" w14:textId="2B11D21E" w:rsidR="00DC10D4" w:rsidDel="00F505B5" w:rsidRDefault="00DC10D4">
            <w:pPr>
              <w:pStyle w:val="TAC"/>
              <w:rPr>
                <w:del w:id="10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68F519" w14:textId="65B69C24" w:rsidR="00DC10D4" w:rsidDel="00F505B5" w:rsidRDefault="00DC10D4">
            <w:pPr>
              <w:pStyle w:val="TAC"/>
              <w:rPr>
                <w:del w:id="10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8F823F" w14:textId="299109B7" w:rsidR="00DC10D4" w:rsidDel="00F505B5" w:rsidRDefault="00DC10D4">
            <w:pPr>
              <w:pStyle w:val="TAC"/>
              <w:rPr>
                <w:del w:id="1097" w:author="Manuel Rebellon" w:date="2020-11-18T00:03:00Z"/>
                <w:lang w:eastAsia="zh-CN"/>
              </w:rPr>
            </w:pPr>
          </w:p>
        </w:tc>
      </w:tr>
      <w:tr w:rsidR="00DC10D4" w:rsidDel="00F505B5" w14:paraId="2699779F" w14:textId="519B0BF6" w:rsidTr="00DC10D4">
        <w:trPr>
          <w:cantSplit/>
          <w:trHeight w:val="191"/>
          <w:del w:id="109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D60EDB9" w14:textId="5D6D7F72" w:rsidR="00DC10D4" w:rsidDel="00F505B5" w:rsidRDefault="00DC10D4">
            <w:pPr>
              <w:pStyle w:val="TAC"/>
              <w:rPr>
                <w:del w:id="1099" w:author="Manuel Rebellon" w:date="2020-11-18T00:03:00Z"/>
                <w:lang w:eastAsia="zh-CN"/>
              </w:rPr>
            </w:pPr>
            <w:del w:id="1100" w:author="Manuel Rebellon" w:date="2020-11-18T00:03:00Z">
              <w:r w:rsidDel="00F505B5">
                <w:rPr>
                  <w:lang w:eastAsia="zh-CN"/>
                </w:rPr>
                <w:delText>39</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2A8C9D23" w14:textId="4CBF2D87" w:rsidR="00DC10D4" w:rsidDel="00F505B5" w:rsidRDefault="00DC10D4">
            <w:pPr>
              <w:pStyle w:val="TAC"/>
              <w:rPr>
                <w:del w:id="1101" w:author="Manuel Rebellon" w:date="2020-11-18T00:03:00Z"/>
                <w:lang w:eastAsia="zh-CN"/>
              </w:rPr>
            </w:pPr>
            <w:del w:id="1102"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6F7513C4" w14:textId="5D426A36" w:rsidR="00DC10D4" w:rsidDel="00F505B5" w:rsidRDefault="00DC10D4">
            <w:pPr>
              <w:pStyle w:val="TAC"/>
              <w:rPr>
                <w:del w:id="1103" w:author="Manuel Rebellon" w:date="2020-11-18T00:03:00Z"/>
                <w:lang w:eastAsia="zh-CN"/>
              </w:rPr>
            </w:pPr>
            <w:del w:id="1104"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9842E0D" w14:textId="57F16F1C" w:rsidR="00DC10D4" w:rsidDel="00F505B5" w:rsidRDefault="00DC10D4">
            <w:pPr>
              <w:pStyle w:val="TAC"/>
              <w:rPr>
                <w:del w:id="11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EE79FA2" w14:textId="644068AD" w:rsidR="00DC10D4" w:rsidDel="00F505B5" w:rsidRDefault="00DC10D4">
            <w:pPr>
              <w:pStyle w:val="TAC"/>
              <w:rPr>
                <w:del w:id="11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6E3EDE1" w14:textId="15FC9715" w:rsidR="00DC10D4" w:rsidDel="00F505B5" w:rsidRDefault="00DC10D4">
            <w:pPr>
              <w:pStyle w:val="TAC"/>
              <w:rPr>
                <w:del w:id="11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29BD63" w14:textId="163CB921" w:rsidR="00DC10D4" w:rsidDel="00F505B5" w:rsidRDefault="00DC10D4">
            <w:pPr>
              <w:pStyle w:val="TAC"/>
              <w:rPr>
                <w:del w:id="11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534120" w14:textId="3296D8D1" w:rsidR="00DC10D4" w:rsidDel="00F505B5" w:rsidRDefault="00DC10D4">
            <w:pPr>
              <w:pStyle w:val="TAC"/>
              <w:rPr>
                <w:del w:id="11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F6515F" w14:textId="60089BBF" w:rsidR="00DC10D4" w:rsidDel="00F505B5" w:rsidRDefault="00DC10D4">
            <w:pPr>
              <w:pStyle w:val="TAC"/>
              <w:rPr>
                <w:del w:id="11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9CA72B" w14:textId="454BD5B6" w:rsidR="00DC10D4" w:rsidDel="00F505B5" w:rsidRDefault="00DC10D4">
            <w:pPr>
              <w:pStyle w:val="TAC"/>
              <w:rPr>
                <w:del w:id="11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C5E78C" w14:textId="09529378" w:rsidR="00DC10D4" w:rsidDel="00F505B5" w:rsidRDefault="00DC10D4">
            <w:pPr>
              <w:pStyle w:val="TAC"/>
              <w:rPr>
                <w:del w:id="11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850D847" w14:textId="3FF008BC" w:rsidR="00DC10D4" w:rsidDel="00F505B5" w:rsidRDefault="00DC10D4">
            <w:pPr>
              <w:pStyle w:val="TAC"/>
              <w:rPr>
                <w:del w:id="1113" w:author="Manuel Rebellon" w:date="2020-11-18T00:03:00Z"/>
                <w:lang w:eastAsia="zh-CN"/>
              </w:rPr>
            </w:pPr>
            <w:del w:id="111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085DD5C" w14:textId="768BD93A" w:rsidR="00DC10D4" w:rsidDel="00F505B5" w:rsidRDefault="00DC10D4">
            <w:pPr>
              <w:pStyle w:val="TAC"/>
              <w:rPr>
                <w:del w:id="11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89C36C" w14:textId="6E198A77" w:rsidR="00DC10D4" w:rsidDel="00F505B5" w:rsidRDefault="00DC10D4">
            <w:pPr>
              <w:pStyle w:val="TAC"/>
              <w:rPr>
                <w:del w:id="11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1AFE7F" w14:textId="64E1F5EF" w:rsidR="00DC10D4" w:rsidDel="00F505B5" w:rsidRDefault="00DC10D4">
            <w:pPr>
              <w:pStyle w:val="TAC"/>
              <w:rPr>
                <w:del w:id="11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A21625" w14:textId="4BA4B1A8" w:rsidR="00DC10D4" w:rsidDel="00F505B5" w:rsidRDefault="00DC10D4">
            <w:pPr>
              <w:pStyle w:val="TAC"/>
              <w:rPr>
                <w:del w:id="11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385245" w14:textId="08406016" w:rsidR="00DC10D4" w:rsidDel="00F505B5" w:rsidRDefault="00DC10D4">
            <w:pPr>
              <w:pStyle w:val="TAC"/>
              <w:rPr>
                <w:del w:id="11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B9102F" w14:textId="28B2EE9B" w:rsidR="00DC10D4" w:rsidDel="00F505B5" w:rsidRDefault="00DC10D4">
            <w:pPr>
              <w:pStyle w:val="TAC"/>
              <w:rPr>
                <w:del w:id="11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AEC33A" w14:textId="73787624" w:rsidR="00DC10D4" w:rsidDel="00F505B5" w:rsidRDefault="00DC10D4">
            <w:pPr>
              <w:pStyle w:val="TAC"/>
              <w:rPr>
                <w:del w:id="11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844E21" w14:textId="6F592801" w:rsidR="00DC10D4" w:rsidDel="00F505B5" w:rsidRDefault="00DC10D4">
            <w:pPr>
              <w:pStyle w:val="TAC"/>
              <w:rPr>
                <w:del w:id="11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FB61B75" w14:textId="4A60A1FA" w:rsidR="00DC10D4" w:rsidDel="00F505B5" w:rsidRDefault="00DC10D4">
            <w:pPr>
              <w:pStyle w:val="TAC"/>
              <w:rPr>
                <w:del w:id="11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483EAF" w14:textId="7832D825" w:rsidR="00DC10D4" w:rsidDel="00F505B5" w:rsidRDefault="00DC10D4">
            <w:pPr>
              <w:pStyle w:val="TAC"/>
              <w:rPr>
                <w:del w:id="1124" w:author="Manuel Rebellon" w:date="2020-11-18T00:03:00Z"/>
                <w:lang w:eastAsia="zh-CN"/>
              </w:rPr>
            </w:pPr>
          </w:p>
        </w:tc>
      </w:tr>
      <w:tr w:rsidR="00DC10D4" w:rsidDel="00F505B5" w14:paraId="459B1A95" w14:textId="1C1DD628" w:rsidTr="00DC10D4">
        <w:trPr>
          <w:cantSplit/>
          <w:trHeight w:val="191"/>
          <w:del w:id="11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88EE381" w14:textId="4426B468" w:rsidR="00DC10D4" w:rsidDel="00F505B5" w:rsidRDefault="00DC10D4">
            <w:pPr>
              <w:pStyle w:val="TAC"/>
              <w:rPr>
                <w:del w:id="1126" w:author="Manuel Rebellon" w:date="2020-11-18T00:03:00Z"/>
                <w:lang w:eastAsia="zh-CN"/>
              </w:rPr>
            </w:pPr>
            <w:del w:id="1127" w:author="Manuel Rebellon" w:date="2020-11-18T00:03:00Z">
              <w:r w:rsidDel="00F505B5">
                <w:rPr>
                  <w:lang w:eastAsia="zh-CN"/>
                </w:rPr>
                <w:delText>40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CBAB669" w14:textId="1BE3E408" w:rsidR="00DC10D4" w:rsidDel="00F505B5" w:rsidRDefault="00DC10D4">
            <w:pPr>
              <w:pStyle w:val="TAC"/>
              <w:rPr>
                <w:del w:id="11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1F4BF39" w14:textId="10AFD01D" w:rsidR="00DC10D4" w:rsidDel="00F505B5" w:rsidRDefault="00DC10D4">
            <w:pPr>
              <w:pStyle w:val="TAC"/>
              <w:rPr>
                <w:del w:id="11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558C8D3" w14:textId="43CFADC5" w:rsidR="00DC10D4" w:rsidDel="00F505B5" w:rsidRDefault="00DC10D4">
            <w:pPr>
              <w:pStyle w:val="TAC"/>
              <w:rPr>
                <w:del w:id="11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1CF556" w14:textId="114A321D" w:rsidR="00DC10D4" w:rsidDel="00F505B5" w:rsidRDefault="00DC10D4">
            <w:pPr>
              <w:pStyle w:val="TAC"/>
              <w:rPr>
                <w:del w:id="11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3FC9DF1" w14:textId="66714A50" w:rsidR="00DC10D4" w:rsidDel="00F505B5" w:rsidRDefault="00DC10D4">
            <w:pPr>
              <w:pStyle w:val="TAC"/>
              <w:rPr>
                <w:del w:id="11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D43D4C8" w14:textId="233CDFB7" w:rsidR="00DC10D4" w:rsidDel="00F505B5" w:rsidRDefault="00DC10D4">
            <w:pPr>
              <w:pStyle w:val="TAC"/>
              <w:rPr>
                <w:del w:id="11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46D945" w14:textId="715F4499" w:rsidR="00DC10D4" w:rsidDel="00F505B5" w:rsidRDefault="00DC10D4">
            <w:pPr>
              <w:pStyle w:val="TAC"/>
              <w:rPr>
                <w:del w:id="11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F09F306" w14:textId="6ED7889B" w:rsidR="00DC10D4" w:rsidDel="00F505B5" w:rsidRDefault="00DC10D4">
            <w:pPr>
              <w:pStyle w:val="TAC"/>
              <w:rPr>
                <w:del w:id="11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BBD078B" w14:textId="5DA09938" w:rsidR="00DC10D4" w:rsidDel="00F505B5" w:rsidRDefault="00DC10D4">
            <w:pPr>
              <w:pStyle w:val="TAC"/>
              <w:rPr>
                <w:del w:id="11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D73B96" w14:textId="7522DD5F" w:rsidR="00DC10D4" w:rsidDel="00F505B5" w:rsidRDefault="00DC10D4">
            <w:pPr>
              <w:pStyle w:val="TAC"/>
              <w:rPr>
                <w:del w:id="11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515A609" w14:textId="55937228" w:rsidR="00DC10D4" w:rsidDel="00F505B5" w:rsidRDefault="00DC10D4">
            <w:pPr>
              <w:pStyle w:val="TAC"/>
              <w:rPr>
                <w:del w:id="11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A8F781F" w14:textId="148F510F" w:rsidR="00DC10D4" w:rsidDel="00F505B5" w:rsidRDefault="00DC10D4">
            <w:pPr>
              <w:pStyle w:val="TAC"/>
              <w:rPr>
                <w:del w:id="1139" w:author="Manuel Rebellon" w:date="2020-11-18T00:03:00Z"/>
                <w:lang w:eastAsia="zh-CN"/>
              </w:rPr>
            </w:pPr>
            <w:del w:id="114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CFFF05E" w14:textId="59256ED6" w:rsidR="00DC10D4" w:rsidDel="00F505B5" w:rsidRDefault="00DC10D4">
            <w:pPr>
              <w:pStyle w:val="TAC"/>
              <w:rPr>
                <w:del w:id="11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B4F4FA" w14:textId="0C19DF0A" w:rsidR="00DC10D4" w:rsidDel="00F505B5" w:rsidRDefault="00DC10D4">
            <w:pPr>
              <w:pStyle w:val="TAC"/>
              <w:rPr>
                <w:del w:id="11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2708D1" w14:textId="578E2732" w:rsidR="00DC10D4" w:rsidDel="00F505B5" w:rsidRDefault="00DC10D4">
            <w:pPr>
              <w:pStyle w:val="TAC"/>
              <w:rPr>
                <w:del w:id="11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8A0647" w14:textId="03829B95" w:rsidR="00DC10D4" w:rsidDel="00F505B5" w:rsidRDefault="00DC10D4">
            <w:pPr>
              <w:pStyle w:val="TAC"/>
              <w:rPr>
                <w:del w:id="11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1FAF27" w14:textId="4497649E" w:rsidR="00DC10D4" w:rsidDel="00F505B5" w:rsidRDefault="00DC10D4">
            <w:pPr>
              <w:pStyle w:val="TAC"/>
              <w:rPr>
                <w:del w:id="11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8F5173" w14:textId="7EFBD1CB" w:rsidR="00DC10D4" w:rsidDel="00F505B5" w:rsidRDefault="00DC10D4">
            <w:pPr>
              <w:pStyle w:val="TAC"/>
              <w:rPr>
                <w:del w:id="11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3459EF" w14:textId="1DAC5521" w:rsidR="00DC10D4" w:rsidDel="00F505B5" w:rsidRDefault="00DC10D4">
            <w:pPr>
              <w:pStyle w:val="TAC"/>
              <w:rPr>
                <w:del w:id="11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6ADF4C" w14:textId="774A9A8B" w:rsidR="00DC10D4" w:rsidDel="00F505B5" w:rsidRDefault="00DC10D4">
            <w:pPr>
              <w:pStyle w:val="TAC"/>
              <w:rPr>
                <w:del w:id="11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05264D" w14:textId="0417B23F" w:rsidR="00DC10D4" w:rsidDel="00F505B5" w:rsidRDefault="00DC10D4">
            <w:pPr>
              <w:pStyle w:val="TAC"/>
              <w:rPr>
                <w:del w:id="1149" w:author="Manuel Rebellon" w:date="2020-11-18T00:03:00Z"/>
                <w:lang w:eastAsia="zh-CN"/>
              </w:rPr>
            </w:pPr>
          </w:p>
        </w:tc>
      </w:tr>
      <w:tr w:rsidR="00DC10D4" w:rsidDel="00F505B5" w14:paraId="0AE97FA1" w14:textId="230912AE" w:rsidTr="00DC10D4">
        <w:trPr>
          <w:cantSplit/>
          <w:trHeight w:val="191"/>
          <w:del w:id="115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A57B253" w14:textId="3FAD8A02" w:rsidR="00DC10D4" w:rsidDel="00F505B5" w:rsidRDefault="00DC10D4">
            <w:pPr>
              <w:pStyle w:val="TAC"/>
              <w:rPr>
                <w:del w:id="1151" w:author="Manuel Rebellon" w:date="2020-11-18T00:03:00Z"/>
                <w:lang w:eastAsia="zh-CN"/>
              </w:rPr>
            </w:pPr>
            <w:del w:id="1152" w:author="Manuel Rebellon" w:date="2020-11-18T00:03:00Z">
              <w:r w:rsidDel="00F505B5">
                <w:rPr>
                  <w:lang w:eastAsia="zh-CN"/>
                </w:rPr>
                <w:delText>41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160FF15" w14:textId="7F944185" w:rsidR="00DC10D4" w:rsidDel="00F505B5" w:rsidRDefault="00DC10D4">
            <w:pPr>
              <w:pStyle w:val="TAC"/>
              <w:rPr>
                <w:del w:id="11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12695CE" w14:textId="75A28080" w:rsidR="00DC10D4" w:rsidDel="00F505B5" w:rsidRDefault="00DC10D4">
            <w:pPr>
              <w:pStyle w:val="TAC"/>
              <w:rPr>
                <w:del w:id="11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04DDD20" w14:textId="7628B1FF" w:rsidR="00DC10D4" w:rsidDel="00F505B5" w:rsidRDefault="00DC10D4">
            <w:pPr>
              <w:pStyle w:val="TAC"/>
              <w:rPr>
                <w:del w:id="11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628CD92" w14:textId="12417B73" w:rsidR="00DC10D4" w:rsidDel="00F505B5" w:rsidRDefault="00DC10D4">
            <w:pPr>
              <w:pStyle w:val="TAC"/>
              <w:rPr>
                <w:del w:id="11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6335AE" w14:textId="7529AF55" w:rsidR="00DC10D4" w:rsidDel="00F505B5" w:rsidRDefault="00DC10D4">
            <w:pPr>
              <w:pStyle w:val="TAC"/>
              <w:rPr>
                <w:del w:id="11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70F1BB1" w14:textId="5B3857CC" w:rsidR="00DC10D4" w:rsidDel="00F505B5" w:rsidRDefault="00DC10D4">
            <w:pPr>
              <w:pStyle w:val="TAC"/>
              <w:rPr>
                <w:del w:id="11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A63A15" w14:textId="1B8D1A22" w:rsidR="00DC10D4" w:rsidDel="00F505B5" w:rsidRDefault="00DC10D4">
            <w:pPr>
              <w:pStyle w:val="TAC"/>
              <w:rPr>
                <w:del w:id="11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0EF6DE" w14:textId="0F3048D8" w:rsidR="00DC10D4" w:rsidDel="00F505B5" w:rsidRDefault="00DC10D4">
            <w:pPr>
              <w:pStyle w:val="TAC"/>
              <w:rPr>
                <w:del w:id="11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E21882C" w14:textId="4A674CAD" w:rsidR="00DC10D4" w:rsidDel="00F505B5" w:rsidRDefault="00DC10D4">
            <w:pPr>
              <w:pStyle w:val="TAC"/>
              <w:rPr>
                <w:del w:id="11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7204E8" w14:textId="77F56A40" w:rsidR="00DC10D4" w:rsidDel="00F505B5" w:rsidRDefault="00DC10D4">
            <w:pPr>
              <w:pStyle w:val="TAC"/>
              <w:rPr>
                <w:del w:id="11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331B1D" w14:textId="1CFA1E8D" w:rsidR="00DC10D4" w:rsidDel="00F505B5" w:rsidRDefault="00DC10D4">
            <w:pPr>
              <w:pStyle w:val="TAC"/>
              <w:rPr>
                <w:del w:id="11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FA3F169" w14:textId="4272C018" w:rsidR="00DC10D4" w:rsidDel="00F505B5" w:rsidRDefault="00DC10D4">
            <w:pPr>
              <w:pStyle w:val="TAC"/>
              <w:rPr>
                <w:del w:id="1164" w:author="Manuel Rebellon" w:date="2020-11-18T00:03:00Z"/>
                <w:lang w:eastAsia="zh-CN"/>
              </w:rPr>
            </w:pPr>
            <w:del w:id="1165"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F714D17" w14:textId="47402D63" w:rsidR="00DC10D4" w:rsidDel="00F505B5" w:rsidRDefault="00DC10D4">
            <w:pPr>
              <w:pStyle w:val="TAC"/>
              <w:rPr>
                <w:del w:id="11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A7669D" w14:textId="041A128C" w:rsidR="00DC10D4" w:rsidDel="00F505B5" w:rsidRDefault="00DC10D4">
            <w:pPr>
              <w:pStyle w:val="TAC"/>
              <w:rPr>
                <w:del w:id="11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18673C" w14:textId="774647B1" w:rsidR="00DC10D4" w:rsidDel="00F505B5" w:rsidRDefault="00DC10D4">
            <w:pPr>
              <w:pStyle w:val="TAC"/>
              <w:rPr>
                <w:del w:id="11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83D263E" w14:textId="5E395267" w:rsidR="00DC10D4" w:rsidDel="00F505B5" w:rsidRDefault="00DC10D4">
            <w:pPr>
              <w:pStyle w:val="TAC"/>
              <w:rPr>
                <w:del w:id="11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F0C9E7" w14:textId="581B120F" w:rsidR="00DC10D4" w:rsidDel="00F505B5" w:rsidRDefault="00DC10D4">
            <w:pPr>
              <w:pStyle w:val="TAC"/>
              <w:rPr>
                <w:del w:id="11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7E714B" w14:textId="21909EB8" w:rsidR="00DC10D4" w:rsidDel="00F505B5" w:rsidRDefault="00DC10D4">
            <w:pPr>
              <w:pStyle w:val="TAC"/>
              <w:rPr>
                <w:del w:id="11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CD23F0" w14:textId="4425C772" w:rsidR="00DC10D4" w:rsidDel="00F505B5" w:rsidRDefault="00DC10D4">
            <w:pPr>
              <w:pStyle w:val="TAC"/>
              <w:rPr>
                <w:del w:id="11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E871ED" w14:textId="786128A4" w:rsidR="00DC10D4" w:rsidDel="00F505B5" w:rsidRDefault="00DC10D4">
            <w:pPr>
              <w:pStyle w:val="TAC"/>
              <w:rPr>
                <w:del w:id="11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674C5D" w14:textId="42611FAD" w:rsidR="00DC10D4" w:rsidDel="00F505B5" w:rsidRDefault="00DC10D4">
            <w:pPr>
              <w:pStyle w:val="TAC"/>
              <w:rPr>
                <w:del w:id="1174" w:author="Manuel Rebellon" w:date="2020-11-18T00:03:00Z"/>
                <w:lang w:eastAsia="zh-CN"/>
              </w:rPr>
            </w:pPr>
          </w:p>
        </w:tc>
      </w:tr>
      <w:tr w:rsidR="00DC10D4" w:rsidDel="00F505B5" w14:paraId="56453D6D" w14:textId="00D692B9" w:rsidTr="00DC10D4">
        <w:trPr>
          <w:cantSplit/>
          <w:trHeight w:val="191"/>
          <w:del w:id="117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AD1F012" w14:textId="2E1E6717" w:rsidR="00DC10D4" w:rsidDel="00F505B5" w:rsidRDefault="00DC10D4">
            <w:pPr>
              <w:pStyle w:val="TAC"/>
              <w:rPr>
                <w:del w:id="1176" w:author="Manuel Rebellon" w:date="2020-11-18T00:03:00Z"/>
                <w:lang w:eastAsia="zh-CN"/>
              </w:rPr>
            </w:pPr>
            <w:del w:id="1177" w:author="Manuel Rebellon" w:date="2020-11-18T00:03:00Z">
              <w:r w:rsidDel="00F505B5">
                <w:rPr>
                  <w:lang w:eastAsia="zh-CN"/>
                </w:rPr>
                <w:delText>42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2F3BF4D" w14:textId="5F65BAF0" w:rsidR="00DC10D4" w:rsidDel="00F505B5" w:rsidRDefault="00DC10D4">
            <w:pPr>
              <w:pStyle w:val="TAC"/>
              <w:rPr>
                <w:del w:id="11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BFEC1DD" w14:textId="5CC1845E" w:rsidR="00DC10D4" w:rsidDel="00F505B5" w:rsidRDefault="00DC10D4">
            <w:pPr>
              <w:pStyle w:val="TAC"/>
              <w:rPr>
                <w:del w:id="11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76033C4" w14:textId="06FFFBAB" w:rsidR="00DC10D4" w:rsidDel="00F505B5" w:rsidRDefault="00DC10D4">
            <w:pPr>
              <w:pStyle w:val="TAC"/>
              <w:rPr>
                <w:del w:id="11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0AEE967" w14:textId="256689B8" w:rsidR="00DC10D4" w:rsidDel="00F505B5" w:rsidRDefault="00DC10D4">
            <w:pPr>
              <w:pStyle w:val="TAC"/>
              <w:rPr>
                <w:del w:id="11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13CF05C" w14:textId="69BE0CF7" w:rsidR="00DC10D4" w:rsidDel="00F505B5" w:rsidRDefault="00DC10D4">
            <w:pPr>
              <w:pStyle w:val="TAC"/>
              <w:rPr>
                <w:del w:id="11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DDA806" w14:textId="3B04579E" w:rsidR="00DC10D4" w:rsidDel="00F505B5" w:rsidRDefault="00DC10D4">
            <w:pPr>
              <w:pStyle w:val="TAC"/>
              <w:rPr>
                <w:del w:id="11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83EDA1" w14:textId="30A213DA" w:rsidR="00DC10D4" w:rsidDel="00F505B5" w:rsidRDefault="00DC10D4">
            <w:pPr>
              <w:pStyle w:val="TAC"/>
              <w:rPr>
                <w:del w:id="11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B403892" w14:textId="54E068A9" w:rsidR="00DC10D4" w:rsidDel="00F505B5" w:rsidRDefault="00DC10D4">
            <w:pPr>
              <w:pStyle w:val="TAC"/>
              <w:rPr>
                <w:del w:id="11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C6EEEB" w14:textId="401C0CC3" w:rsidR="00DC10D4" w:rsidDel="00F505B5" w:rsidRDefault="00DC10D4">
            <w:pPr>
              <w:pStyle w:val="TAC"/>
              <w:rPr>
                <w:del w:id="11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C8517D" w14:textId="0F2267DD" w:rsidR="00DC10D4" w:rsidDel="00F505B5" w:rsidRDefault="00DC10D4">
            <w:pPr>
              <w:pStyle w:val="TAC"/>
              <w:rPr>
                <w:del w:id="11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EAF104" w14:textId="35F746A7" w:rsidR="00DC10D4" w:rsidDel="00F505B5" w:rsidRDefault="00DC10D4">
            <w:pPr>
              <w:pStyle w:val="TAC"/>
              <w:rPr>
                <w:del w:id="11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A2D00AA" w14:textId="6A5E4570" w:rsidR="00DC10D4" w:rsidDel="00F505B5" w:rsidRDefault="00DC10D4">
            <w:pPr>
              <w:pStyle w:val="TAC"/>
              <w:rPr>
                <w:del w:id="1189" w:author="Manuel Rebellon" w:date="2020-11-18T00:03:00Z"/>
                <w:lang w:eastAsia="zh-CN"/>
              </w:rPr>
            </w:pPr>
            <w:del w:id="119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B7F6E46" w14:textId="3D9AD28C" w:rsidR="00DC10D4" w:rsidDel="00F505B5" w:rsidRDefault="00DC10D4">
            <w:pPr>
              <w:pStyle w:val="TAC"/>
              <w:rPr>
                <w:del w:id="11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B6384A" w14:textId="778C1E2C" w:rsidR="00DC10D4" w:rsidDel="00F505B5" w:rsidRDefault="00DC10D4">
            <w:pPr>
              <w:pStyle w:val="TAC"/>
              <w:rPr>
                <w:del w:id="11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9A45F3" w14:textId="556E6B9A" w:rsidR="00DC10D4" w:rsidDel="00F505B5" w:rsidRDefault="00DC10D4">
            <w:pPr>
              <w:pStyle w:val="TAC"/>
              <w:rPr>
                <w:del w:id="11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7A57AA" w14:textId="0822E943" w:rsidR="00DC10D4" w:rsidDel="00F505B5" w:rsidRDefault="00DC10D4">
            <w:pPr>
              <w:pStyle w:val="TAC"/>
              <w:rPr>
                <w:del w:id="11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81ED2D" w14:textId="3E5B5B8C" w:rsidR="00DC10D4" w:rsidDel="00F505B5" w:rsidRDefault="00DC10D4">
            <w:pPr>
              <w:pStyle w:val="TAC"/>
              <w:rPr>
                <w:del w:id="11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7497B7" w14:textId="51D3EA24" w:rsidR="00DC10D4" w:rsidDel="00F505B5" w:rsidRDefault="00DC10D4">
            <w:pPr>
              <w:pStyle w:val="TAC"/>
              <w:rPr>
                <w:del w:id="11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ECFC15" w14:textId="49CA5094" w:rsidR="00DC10D4" w:rsidDel="00F505B5" w:rsidRDefault="00DC10D4">
            <w:pPr>
              <w:pStyle w:val="TAC"/>
              <w:rPr>
                <w:del w:id="11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8F78BC" w14:textId="71820E03" w:rsidR="00DC10D4" w:rsidDel="00F505B5" w:rsidRDefault="00DC10D4">
            <w:pPr>
              <w:pStyle w:val="TAC"/>
              <w:rPr>
                <w:del w:id="11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17AC98" w14:textId="25607789" w:rsidR="00DC10D4" w:rsidDel="00F505B5" w:rsidRDefault="00DC10D4">
            <w:pPr>
              <w:pStyle w:val="TAC"/>
              <w:rPr>
                <w:del w:id="1199" w:author="Manuel Rebellon" w:date="2020-11-18T00:03:00Z"/>
                <w:lang w:eastAsia="zh-CN"/>
              </w:rPr>
            </w:pPr>
          </w:p>
        </w:tc>
      </w:tr>
      <w:tr w:rsidR="00DC10D4" w:rsidDel="00F505B5" w14:paraId="7ED764ED" w14:textId="71F84395" w:rsidTr="00DC10D4">
        <w:trPr>
          <w:cantSplit/>
          <w:trHeight w:val="191"/>
          <w:del w:id="120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9526254" w14:textId="42C76F6A" w:rsidR="00DC10D4" w:rsidDel="00F505B5" w:rsidRDefault="00DC10D4">
            <w:pPr>
              <w:pStyle w:val="TAC"/>
              <w:rPr>
                <w:del w:id="1201" w:author="Manuel Rebellon" w:date="2020-11-18T00:03:00Z"/>
                <w:lang w:eastAsia="zh-CN"/>
              </w:rPr>
            </w:pPr>
            <w:del w:id="1202" w:author="Manuel Rebellon" w:date="2020-11-18T00:03:00Z">
              <w:r w:rsidDel="00F505B5">
                <w:rPr>
                  <w:lang w:eastAsia="zh-CN"/>
                </w:rPr>
                <w:delText>43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893014A" w14:textId="780A15CA" w:rsidR="00DC10D4" w:rsidDel="00F505B5" w:rsidRDefault="00DC10D4">
            <w:pPr>
              <w:pStyle w:val="TAC"/>
              <w:rPr>
                <w:del w:id="12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AA54661" w14:textId="35F2DB59" w:rsidR="00DC10D4" w:rsidDel="00F505B5" w:rsidRDefault="00DC10D4">
            <w:pPr>
              <w:pStyle w:val="TAC"/>
              <w:rPr>
                <w:del w:id="12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189D08E" w14:textId="40D5ADA3" w:rsidR="00DC10D4" w:rsidDel="00F505B5" w:rsidRDefault="00DC10D4">
            <w:pPr>
              <w:pStyle w:val="TAC"/>
              <w:rPr>
                <w:del w:id="12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F129ED8" w14:textId="60732AEB" w:rsidR="00DC10D4" w:rsidDel="00F505B5" w:rsidRDefault="00DC10D4">
            <w:pPr>
              <w:pStyle w:val="TAC"/>
              <w:rPr>
                <w:del w:id="12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8649458" w14:textId="3D425802" w:rsidR="00DC10D4" w:rsidDel="00F505B5" w:rsidRDefault="00DC10D4">
            <w:pPr>
              <w:pStyle w:val="TAC"/>
              <w:rPr>
                <w:del w:id="12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9BBF92" w14:textId="35370803" w:rsidR="00DC10D4" w:rsidDel="00F505B5" w:rsidRDefault="00DC10D4">
            <w:pPr>
              <w:pStyle w:val="TAC"/>
              <w:rPr>
                <w:del w:id="12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3112871" w14:textId="1B3B3947" w:rsidR="00DC10D4" w:rsidDel="00F505B5" w:rsidRDefault="00DC10D4">
            <w:pPr>
              <w:pStyle w:val="TAC"/>
              <w:rPr>
                <w:del w:id="12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449602D" w14:textId="4A1118A2" w:rsidR="00DC10D4" w:rsidDel="00F505B5" w:rsidRDefault="00DC10D4">
            <w:pPr>
              <w:pStyle w:val="TAC"/>
              <w:rPr>
                <w:del w:id="12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DFB721F" w14:textId="0CEACF67" w:rsidR="00DC10D4" w:rsidDel="00F505B5" w:rsidRDefault="00DC10D4">
            <w:pPr>
              <w:pStyle w:val="TAC"/>
              <w:rPr>
                <w:del w:id="12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55C595" w14:textId="27236003" w:rsidR="00DC10D4" w:rsidDel="00F505B5" w:rsidRDefault="00DC10D4">
            <w:pPr>
              <w:pStyle w:val="TAC"/>
              <w:rPr>
                <w:del w:id="12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89D96B" w14:textId="13271268" w:rsidR="00DC10D4" w:rsidDel="00F505B5" w:rsidRDefault="00DC10D4">
            <w:pPr>
              <w:pStyle w:val="TAC"/>
              <w:rPr>
                <w:del w:id="12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666B41E" w14:textId="5CF9E5EA" w:rsidR="00DC10D4" w:rsidDel="00F505B5" w:rsidRDefault="00DC10D4">
            <w:pPr>
              <w:pStyle w:val="TAC"/>
              <w:rPr>
                <w:del w:id="1214" w:author="Manuel Rebellon" w:date="2020-11-18T00:03:00Z"/>
                <w:lang w:eastAsia="zh-CN"/>
              </w:rPr>
            </w:pPr>
            <w:del w:id="1215"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D1898FF" w14:textId="79F61C71" w:rsidR="00DC10D4" w:rsidDel="00F505B5" w:rsidRDefault="00DC10D4">
            <w:pPr>
              <w:pStyle w:val="TAC"/>
              <w:rPr>
                <w:del w:id="12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3B24E05" w14:textId="71AE2477" w:rsidR="00DC10D4" w:rsidDel="00F505B5" w:rsidRDefault="00DC10D4">
            <w:pPr>
              <w:pStyle w:val="TAC"/>
              <w:rPr>
                <w:del w:id="12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67F86C" w14:textId="40B9EE87" w:rsidR="00DC10D4" w:rsidDel="00F505B5" w:rsidRDefault="00DC10D4">
            <w:pPr>
              <w:pStyle w:val="TAC"/>
              <w:rPr>
                <w:del w:id="12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B22292" w14:textId="38009047" w:rsidR="00DC10D4" w:rsidDel="00F505B5" w:rsidRDefault="00DC10D4">
            <w:pPr>
              <w:pStyle w:val="TAC"/>
              <w:rPr>
                <w:del w:id="12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9E524FD" w14:textId="08ABC877" w:rsidR="00DC10D4" w:rsidDel="00F505B5" w:rsidRDefault="00DC10D4">
            <w:pPr>
              <w:pStyle w:val="TAC"/>
              <w:rPr>
                <w:del w:id="12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C8D1C1" w14:textId="41363A72" w:rsidR="00DC10D4" w:rsidDel="00F505B5" w:rsidRDefault="00DC10D4">
            <w:pPr>
              <w:pStyle w:val="TAC"/>
              <w:rPr>
                <w:del w:id="12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23BCC5" w14:textId="586D109D" w:rsidR="00DC10D4" w:rsidDel="00F505B5" w:rsidRDefault="00DC10D4">
            <w:pPr>
              <w:pStyle w:val="TAC"/>
              <w:rPr>
                <w:del w:id="12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0D9B5E" w14:textId="6B2331C5" w:rsidR="00DC10D4" w:rsidDel="00F505B5" w:rsidRDefault="00DC10D4">
            <w:pPr>
              <w:pStyle w:val="TAC"/>
              <w:rPr>
                <w:del w:id="12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0E6220" w14:textId="4039517F" w:rsidR="00DC10D4" w:rsidDel="00F505B5" w:rsidRDefault="00DC10D4">
            <w:pPr>
              <w:pStyle w:val="TAC"/>
              <w:rPr>
                <w:del w:id="1224" w:author="Manuel Rebellon" w:date="2020-11-18T00:03:00Z"/>
                <w:lang w:eastAsia="zh-CN"/>
              </w:rPr>
            </w:pPr>
          </w:p>
        </w:tc>
      </w:tr>
      <w:tr w:rsidR="00DC10D4" w:rsidDel="00F505B5" w14:paraId="5F06F052" w14:textId="699198FF" w:rsidTr="00DC10D4">
        <w:trPr>
          <w:cantSplit/>
          <w:trHeight w:val="191"/>
          <w:del w:id="12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847C951" w14:textId="5C45B226" w:rsidR="00DC10D4" w:rsidDel="00F505B5" w:rsidRDefault="00DC10D4">
            <w:pPr>
              <w:pStyle w:val="TAC"/>
              <w:rPr>
                <w:del w:id="1226" w:author="Manuel Rebellon" w:date="2020-11-18T00:03:00Z"/>
                <w:lang w:eastAsia="zh-CN"/>
              </w:rPr>
            </w:pPr>
            <w:del w:id="1227" w:author="Manuel Rebellon" w:date="2020-11-18T00:03:00Z">
              <w:r w:rsidDel="00F505B5">
                <w:rPr>
                  <w:lang w:eastAsia="zh-CN"/>
                </w:rPr>
                <w:delText>44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502ED95" w14:textId="78D041EE" w:rsidR="00DC10D4" w:rsidDel="00F505B5" w:rsidRDefault="00DC10D4">
            <w:pPr>
              <w:pStyle w:val="TAC"/>
              <w:rPr>
                <w:del w:id="12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C616012" w14:textId="687E3767" w:rsidR="00DC10D4" w:rsidDel="00F505B5" w:rsidRDefault="00DC10D4">
            <w:pPr>
              <w:pStyle w:val="TAC"/>
              <w:rPr>
                <w:del w:id="12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EAF5E70" w14:textId="4D2052A5" w:rsidR="00DC10D4" w:rsidDel="00F505B5" w:rsidRDefault="00DC10D4">
            <w:pPr>
              <w:pStyle w:val="TAC"/>
              <w:rPr>
                <w:del w:id="12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8C6EEF7" w14:textId="6C0F50D1" w:rsidR="00DC10D4" w:rsidDel="00F505B5" w:rsidRDefault="00DC10D4">
            <w:pPr>
              <w:pStyle w:val="TAC"/>
              <w:rPr>
                <w:del w:id="12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CA525E" w14:textId="229C49B4" w:rsidR="00DC10D4" w:rsidDel="00F505B5" w:rsidRDefault="00DC10D4">
            <w:pPr>
              <w:pStyle w:val="TAC"/>
              <w:rPr>
                <w:del w:id="12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6C6DBC7" w14:textId="60C447E5" w:rsidR="00DC10D4" w:rsidDel="00F505B5" w:rsidRDefault="00DC10D4">
            <w:pPr>
              <w:pStyle w:val="TAC"/>
              <w:rPr>
                <w:del w:id="12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EA5668" w14:textId="6506FD4C" w:rsidR="00DC10D4" w:rsidDel="00F505B5" w:rsidRDefault="00DC10D4">
            <w:pPr>
              <w:pStyle w:val="TAC"/>
              <w:rPr>
                <w:del w:id="12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01A9F3" w14:textId="58303608" w:rsidR="00DC10D4" w:rsidDel="00F505B5" w:rsidRDefault="00DC10D4">
            <w:pPr>
              <w:pStyle w:val="TAC"/>
              <w:rPr>
                <w:del w:id="12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CE1A4C6" w14:textId="4C95C08D" w:rsidR="00DC10D4" w:rsidDel="00F505B5" w:rsidRDefault="00DC10D4">
            <w:pPr>
              <w:pStyle w:val="TAC"/>
              <w:rPr>
                <w:del w:id="12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77AFD13" w14:textId="2808AD6D" w:rsidR="00DC10D4" w:rsidDel="00F505B5" w:rsidRDefault="00DC10D4">
            <w:pPr>
              <w:pStyle w:val="TAC"/>
              <w:rPr>
                <w:del w:id="12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4B7DC5" w14:textId="6FF1FE05" w:rsidR="00DC10D4" w:rsidDel="00F505B5" w:rsidRDefault="00DC10D4">
            <w:pPr>
              <w:pStyle w:val="TAC"/>
              <w:rPr>
                <w:del w:id="12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24CD6D" w14:textId="31AAF456" w:rsidR="00DC10D4" w:rsidDel="00F505B5" w:rsidRDefault="00DC10D4">
            <w:pPr>
              <w:pStyle w:val="TAC"/>
              <w:rPr>
                <w:del w:id="12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1E9A6CB" w14:textId="066C5E17" w:rsidR="00DC10D4" w:rsidDel="00F505B5" w:rsidRDefault="00DC10D4">
            <w:pPr>
              <w:pStyle w:val="TAC"/>
              <w:rPr>
                <w:del w:id="1240" w:author="Manuel Rebellon" w:date="2020-11-18T00:03:00Z"/>
                <w:lang w:eastAsia="zh-CN"/>
              </w:rPr>
            </w:pPr>
            <w:del w:id="1241"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BB06534" w14:textId="0662397A" w:rsidR="00DC10D4" w:rsidDel="00F505B5" w:rsidRDefault="00DC10D4">
            <w:pPr>
              <w:pStyle w:val="TAC"/>
              <w:rPr>
                <w:del w:id="12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276338" w14:textId="0143BBBD" w:rsidR="00DC10D4" w:rsidDel="00F505B5" w:rsidRDefault="00DC10D4">
            <w:pPr>
              <w:pStyle w:val="TAC"/>
              <w:rPr>
                <w:del w:id="12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163855" w14:textId="1E8600E7" w:rsidR="00DC10D4" w:rsidDel="00F505B5" w:rsidRDefault="00DC10D4">
            <w:pPr>
              <w:pStyle w:val="TAC"/>
              <w:rPr>
                <w:del w:id="12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7BD850" w14:textId="15DD5D16" w:rsidR="00DC10D4" w:rsidDel="00F505B5" w:rsidRDefault="00DC10D4">
            <w:pPr>
              <w:pStyle w:val="TAC"/>
              <w:rPr>
                <w:del w:id="12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266130" w14:textId="6848D8B0" w:rsidR="00DC10D4" w:rsidDel="00F505B5" w:rsidRDefault="00DC10D4">
            <w:pPr>
              <w:pStyle w:val="TAC"/>
              <w:rPr>
                <w:del w:id="12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6B2608" w14:textId="4DADC944" w:rsidR="00DC10D4" w:rsidDel="00F505B5" w:rsidRDefault="00DC10D4">
            <w:pPr>
              <w:pStyle w:val="TAC"/>
              <w:rPr>
                <w:del w:id="12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9EF891" w14:textId="1F0F1876" w:rsidR="00DC10D4" w:rsidDel="00F505B5" w:rsidRDefault="00DC10D4">
            <w:pPr>
              <w:pStyle w:val="TAC"/>
              <w:rPr>
                <w:del w:id="12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B2AF97" w14:textId="212A29C8" w:rsidR="00DC10D4" w:rsidDel="00F505B5" w:rsidRDefault="00DC10D4">
            <w:pPr>
              <w:pStyle w:val="TAC"/>
              <w:rPr>
                <w:del w:id="1249" w:author="Manuel Rebellon" w:date="2020-11-18T00:03:00Z"/>
                <w:lang w:eastAsia="zh-CN"/>
              </w:rPr>
            </w:pPr>
          </w:p>
        </w:tc>
      </w:tr>
      <w:tr w:rsidR="00DC10D4" w:rsidDel="00F505B5" w14:paraId="7ECF426F" w14:textId="76C1EB58" w:rsidTr="00DC10D4">
        <w:trPr>
          <w:cantSplit/>
          <w:trHeight w:val="191"/>
          <w:del w:id="125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83E6A09" w14:textId="11A76973" w:rsidR="00DC10D4" w:rsidDel="00F505B5" w:rsidRDefault="00DC10D4">
            <w:pPr>
              <w:pStyle w:val="TAC"/>
              <w:rPr>
                <w:del w:id="1251" w:author="Manuel Rebellon" w:date="2020-11-18T00:03:00Z"/>
                <w:lang w:eastAsia="zh-CN"/>
              </w:rPr>
            </w:pPr>
            <w:del w:id="1252" w:author="Manuel Rebellon" w:date="2020-11-18T00:03:00Z">
              <w:r w:rsidDel="00F505B5">
                <w:rPr>
                  <w:lang w:eastAsia="zh-CN"/>
                </w:rPr>
                <w:delText>45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D76927D" w14:textId="5E850916" w:rsidR="00DC10D4" w:rsidDel="00F505B5" w:rsidRDefault="00DC10D4">
            <w:pPr>
              <w:pStyle w:val="TAC"/>
              <w:rPr>
                <w:del w:id="12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DEC098" w14:textId="30BA868E" w:rsidR="00DC10D4" w:rsidDel="00F505B5" w:rsidRDefault="00DC10D4">
            <w:pPr>
              <w:pStyle w:val="TAC"/>
              <w:rPr>
                <w:del w:id="12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48F5260" w14:textId="7EC8CF32" w:rsidR="00DC10D4" w:rsidDel="00F505B5" w:rsidRDefault="00DC10D4">
            <w:pPr>
              <w:pStyle w:val="TAC"/>
              <w:rPr>
                <w:del w:id="12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57E778" w14:textId="78C1BAA8" w:rsidR="00DC10D4" w:rsidDel="00F505B5" w:rsidRDefault="00DC10D4">
            <w:pPr>
              <w:pStyle w:val="TAC"/>
              <w:rPr>
                <w:del w:id="12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C57C215" w14:textId="3B22A4DC" w:rsidR="00DC10D4" w:rsidDel="00F505B5" w:rsidRDefault="00DC10D4">
            <w:pPr>
              <w:pStyle w:val="TAC"/>
              <w:rPr>
                <w:del w:id="12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BD7127" w14:textId="3B1B6011" w:rsidR="00DC10D4" w:rsidDel="00F505B5" w:rsidRDefault="00DC10D4">
            <w:pPr>
              <w:pStyle w:val="TAC"/>
              <w:rPr>
                <w:del w:id="12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7AAB09F" w14:textId="24414558" w:rsidR="00DC10D4" w:rsidDel="00F505B5" w:rsidRDefault="00DC10D4">
            <w:pPr>
              <w:pStyle w:val="TAC"/>
              <w:rPr>
                <w:del w:id="12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469A3A" w14:textId="770DFA49" w:rsidR="00DC10D4" w:rsidDel="00F505B5" w:rsidRDefault="00DC10D4">
            <w:pPr>
              <w:pStyle w:val="TAC"/>
              <w:rPr>
                <w:del w:id="12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197946F" w14:textId="6E47C0FF" w:rsidR="00DC10D4" w:rsidDel="00F505B5" w:rsidRDefault="00DC10D4">
            <w:pPr>
              <w:pStyle w:val="TAC"/>
              <w:rPr>
                <w:del w:id="12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265FB6" w14:textId="51C3E7DA" w:rsidR="00DC10D4" w:rsidDel="00F505B5" w:rsidRDefault="00DC10D4">
            <w:pPr>
              <w:pStyle w:val="TAC"/>
              <w:rPr>
                <w:del w:id="12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32867C" w14:textId="63A281B7" w:rsidR="00DC10D4" w:rsidDel="00F505B5" w:rsidRDefault="00DC10D4">
            <w:pPr>
              <w:pStyle w:val="TAC"/>
              <w:rPr>
                <w:del w:id="12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5E13D3" w14:textId="6C573C6B" w:rsidR="00DC10D4" w:rsidDel="00F505B5" w:rsidRDefault="00DC10D4">
            <w:pPr>
              <w:pStyle w:val="TAC"/>
              <w:rPr>
                <w:del w:id="12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B2B31C9" w14:textId="69B5C722" w:rsidR="00DC10D4" w:rsidDel="00F505B5" w:rsidRDefault="00DC10D4">
            <w:pPr>
              <w:pStyle w:val="TAC"/>
              <w:rPr>
                <w:del w:id="1265" w:author="Manuel Rebellon" w:date="2020-11-18T00:03:00Z"/>
                <w:lang w:eastAsia="zh-CN"/>
              </w:rPr>
            </w:pPr>
            <w:del w:id="126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321C555" w14:textId="7DA563B3" w:rsidR="00DC10D4" w:rsidDel="00F505B5" w:rsidRDefault="00DC10D4">
            <w:pPr>
              <w:pStyle w:val="TAC"/>
              <w:rPr>
                <w:del w:id="12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9C3B80" w14:textId="4CEED000" w:rsidR="00DC10D4" w:rsidDel="00F505B5" w:rsidRDefault="00DC10D4">
            <w:pPr>
              <w:pStyle w:val="TAC"/>
              <w:rPr>
                <w:del w:id="12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A36D5F" w14:textId="00AE6127" w:rsidR="00DC10D4" w:rsidDel="00F505B5" w:rsidRDefault="00DC10D4">
            <w:pPr>
              <w:pStyle w:val="TAC"/>
              <w:rPr>
                <w:del w:id="12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A7C77B" w14:textId="3CD1BDC8" w:rsidR="00DC10D4" w:rsidDel="00F505B5" w:rsidRDefault="00DC10D4">
            <w:pPr>
              <w:pStyle w:val="TAC"/>
              <w:rPr>
                <w:del w:id="12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9C77CD" w14:textId="556A665E" w:rsidR="00DC10D4" w:rsidDel="00F505B5" w:rsidRDefault="00DC10D4">
            <w:pPr>
              <w:pStyle w:val="TAC"/>
              <w:rPr>
                <w:del w:id="12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DACBD33" w14:textId="6DE5F8BD" w:rsidR="00DC10D4" w:rsidDel="00F505B5" w:rsidRDefault="00DC10D4">
            <w:pPr>
              <w:pStyle w:val="TAC"/>
              <w:rPr>
                <w:del w:id="12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E3438A" w14:textId="2A846DA3" w:rsidR="00DC10D4" w:rsidDel="00F505B5" w:rsidRDefault="00DC10D4">
            <w:pPr>
              <w:pStyle w:val="TAC"/>
              <w:rPr>
                <w:del w:id="12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A2E245" w14:textId="356ECD2C" w:rsidR="00DC10D4" w:rsidDel="00F505B5" w:rsidRDefault="00DC10D4">
            <w:pPr>
              <w:pStyle w:val="TAC"/>
              <w:rPr>
                <w:del w:id="1274" w:author="Manuel Rebellon" w:date="2020-11-18T00:03:00Z"/>
                <w:lang w:eastAsia="zh-CN"/>
              </w:rPr>
            </w:pPr>
          </w:p>
        </w:tc>
      </w:tr>
      <w:tr w:rsidR="00DC10D4" w:rsidDel="00F505B5" w14:paraId="71765065" w14:textId="5DA0053B" w:rsidTr="00DC10D4">
        <w:trPr>
          <w:cantSplit/>
          <w:trHeight w:val="191"/>
          <w:del w:id="127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034A690" w14:textId="086E916C" w:rsidR="00DC10D4" w:rsidDel="00F505B5" w:rsidRDefault="00DC10D4">
            <w:pPr>
              <w:pStyle w:val="TAC"/>
              <w:rPr>
                <w:del w:id="1276" w:author="Manuel Rebellon" w:date="2020-11-18T00:03:00Z"/>
                <w:lang w:eastAsia="zh-CN"/>
              </w:rPr>
            </w:pPr>
            <w:del w:id="1277" w:author="Manuel Rebellon" w:date="2020-11-18T00:03:00Z">
              <w:r w:rsidDel="00F505B5">
                <w:rPr>
                  <w:lang w:eastAsia="zh-CN"/>
                </w:rPr>
                <w:delText>46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EE6E776" w14:textId="14CD98DB" w:rsidR="00DC10D4" w:rsidDel="00F505B5" w:rsidRDefault="00DC10D4">
            <w:pPr>
              <w:pStyle w:val="TAC"/>
              <w:rPr>
                <w:del w:id="12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B4A6B29" w14:textId="2E6DBB03" w:rsidR="00DC10D4" w:rsidDel="00F505B5" w:rsidRDefault="00DC10D4">
            <w:pPr>
              <w:pStyle w:val="TAC"/>
              <w:rPr>
                <w:del w:id="12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0FE072C" w14:textId="42AC376F" w:rsidR="00DC10D4" w:rsidDel="00F505B5" w:rsidRDefault="00DC10D4">
            <w:pPr>
              <w:pStyle w:val="TAC"/>
              <w:rPr>
                <w:del w:id="12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65DF73" w14:textId="63D772E4" w:rsidR="00DC10D4" w:rsidDel="00F505B5" w:rsidRDefault="00DC10D4">
            <w:pPr>
              <w:pStyle w:val="TAC"/>
              <w:rPr>
                <w:del w:id="12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B3A2F04" w14:textId="5B5F7F4D" w:rsidR="00DC10D4" w:rsidDel="00F505B5" w:rsidRDefault="00DC10D4">
            <w:pPr>
              <w:pStyle w:val="TAC"/>
              <w:rPr>
                <w:del w:id="12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22AB068" w14:textId="79A38B14" w:rsidR="00DC10D4" w:rsidDel="00F505B5" w:rsidRDefault="00DC10D4">
            <w:pPr>
              <w:pStyle w:val="TAC"/>
              <w:rPr>
                <w:del w:id="12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ABE3450" w14:textId="121B83DE" w:rsidR="00DC10D4" w:rsidDel="00F505B5" w:rsidRDefault="00DC10D4">
            <w:pPr>
              <w:pStyle w:val="TAC"/>
              <w:rPr>
                <w:del w:id="12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DE9B330" w14:textId="449E8A07" w:rsidR="00DC10D4" w:rsidDel="00F505B5" w:rsidRDefault="00DC10D4">
            <w:pPr>
              <w:pStyle w:val="TAC"/>
              <w:rPr>
                <w:del w:id="12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98C05E9" w14:textId="11221918" w:rsidR="00DC10D4" w:rsidDel="00F505B5" w:rsidRDefault="00DC10D4">
            <w:pPr>
              <w:pStyle w:val="TAC"/>
              <w:rPr>
                <w:del w:id="12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CBB4CF" w14:textId="64296C6F" w:rsidR="00DC10D4" w:rsidDel="00F505B5" w:rsidRDefault="00DC10D4">
            <w:pPr>
              <w:pStyle w:val="TAC"/>
              <w:rPr>
                <w:del w:id="12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E411BD" w14:textId="2431B970" w:rsidR="00DC10D4" w:rsidDel="00F505B5" w:rsidRDefault="00DC10D4">
            <w:pPr>
              <w:pStyle w:val="TAC"/>
              <w:rPr>
                <w:del w:id="12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893D66" w14:textId="22A3D2BC" w:rsidR="00DC10D4" w:rsidDel="00F505B5" w:rsidRDefault="00DC10D4">
            <w:pPr>
              <w:pStyle w:val="TAC"/>
              <w:rPr>
                <w:del w:id="12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0565AB" w14:textId="01D82FFF" w:rsidR="00DC10D4" w:rsidDel="00F505B5" w:rsidRDefault="00DC10D4">
            <w:pPr>
              <w:pStyle w:val="TAC"/>
              <w:rPr>
                <w:del w:id="12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E1A3561" w14:textId="5DB5F7DE" w:rsidR="00DC10D4" w:rsidDel="00F505B5" w:rsidRDefault="00DC10D4">
            <w:pPr>
              <w:pStyle w:val="TAC"/>
              <w:rPr>
                <w:del w:id="1291" w:author="Manuel Rebellon" w:date="2020-11-18T00:03:00Z"/>
                <w:lang w:eastAsia="zh-CN"/>
              </w:rPr>
            </w:pPr>
            <w:del w:id="1292"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E7E7F37" w14:textId="28F2DC44" w:rsidR="00DC10D4" w:rsidDel="00F505B5" w:rsidRDefault="00DC10D4">
            <w:pPr>
              <w:pStyle w:val="TAC"/>
              <w:rPr>
                <w:del w:id="12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E32490" w14:textId="07F8D44E" w:rsidR="00DC10D4" w:rsidDel="00F505B5" w:rsidRDefault="00DC10D4">
            <w:pPr>
              <w:pStyle w:val="TAC"/>
              <w:rPr>
                <w:del w:id="12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FEA25F" w14:textId="6FF55F44" w:rsidR="00DC10D4" w:rsidDel="00F505B5" w:rsidRDefault="00DC10D4">
            <w:pPr>
              <w:pStyle w:val="TAC"/>
              <w:rPr>
                <w:del w:id="12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A7EC4E" w14:textId="3354B6FB" w:rsidR="00DC10D4" w:rsidDel="00F505B5" w:rsidRDefault="00DC10D4">
            <w:pPr>
              <w:pStyle w:val="TAC"/>
              <w:rPr>
                <w:del w:id="12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21455A" w14:textId="53FC77A6" w:rsidR="00DC10D4" w:rsidDel="00F505B5" w:rsidRDefault="00DC10D4">
            <w:pPr>
              <w:pStyle w:val="TAC"/>
              <w:rPr>
                <w:del w:id="12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C6E5F70" w14:textId="17870B8D" w:rsidR="00DC10D4" w:rsidDel="00F505B5" w:rsidRDefault="00DC10D4">
            <w:pPr>
              <w:pStyle w:val="TAC"/>
              <w:rPr>
                <w:del w:id="12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505269" w14:textId="32D2D772" w:rsidR="00DC10D4" w:rsidDel="00F505B5" w:rsidRDefault="00DC10D4">
            <w:pPr>
              <w:pStyle w:val="TAC"/>
              <w:rPr>
                <w:del w:id="1299" w:author="Manuel Rebellon" w:date="2020-11-18T00:03:00Z"/>
                <w:lang w:eastAsia="zh-CN"/>
              </w:rPr>
            </w:pPr>
          </w:p>
        </w:tc>
      </w:tr>
      <w:tr w:rsidR="00DC10D4" w:rsidDel="00F505B5" w14:paraId="0B6488F6" w14:textId="6582DF66" w:rsidTr="00DC10D4">
        <w:trPr>
          <w:cantSplit/>
          <w:trHeight w:val="191"/>
          <w:del w:id="130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2F7331E" w14:textId="5EF599F3" w:rsidR="00DC10D4" w:rsidDel="00F505B5" w:rsidRDefault="00DC10D4">
            <w:pPr>
              <w:pStyle w:val="TAC"/>
              <w:rPr>
                <w:del w:id="1301" w:author="Manuel Rebellon" w:date="2020-11-18T00:03:00Z"/>
                <w:lang w:eastAsia="zh-CN"/>
              </w:rPr>
            </w:pPr>
            <w:del w:id="1302" w:author="Manuel Rebellon" w:date="2020-11-18T00:03:00Z">
              <w:r w:rsidDel="00F505B5">
                <w:rPr>
                  <w:lang w:eastAsia="zh-CN"/>
                </w:rPr>
                <w:delText>47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070ECA0" w14:textId="0F1FE03D" w:rsidR="00DC10D4" w:rsidDel="00F505B5" w:rsidRDefault="00DC10D4">
            <w:pPr>
              <w:pStyle w:val="TAC"/>
              <w:rPr>
                <w:del w:id="13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7329116" w14:textId="54EA3949" w:rsidR="00DC10D4" w:rsidDel="00F505B5" w:rsidRDefault="00DC10D4">
            <w:pPr>
              <w:pStyle w:val="TAC"/>
              <w:rPr>
                <w:del w:id="13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9F4E676" w14:textId="38A4770B" w:rsidR="00DC10D4" w:rsidDel="00F505B5" w:rsidRDefault="00DC10D4">
            <w:pPr>
              <w:pStyle w:val="TAC"/>
              <w:rPr>
                <w:del w:id="13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33A252B" w14:textId="1877AC74" w:rsidR="00DC10D4" w:rsidDel="00F505B5" w:rsidRDefault="00DC10D4">
            <w:pPr>
              <w:pStyle w:val="TAC"/>
              <w:rPr>
                <w:del w:id="13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8B0B678" w14:textId="421F8E3F" w:rsidR="00DC10D4" w:rsidDel="00F505B5" w:rsidRDefault="00DC10D4">
            <w:pPr>
              <w:pStyle w:val="TAC"/>
              <w:rPr>
                <w:del w:id="13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E54D6E3" w14:textId="4FA0D1E4" w:rsidR="00DC10D4" w:rsidDel="00F505B5" w:rsidRDefault="00DC10D4">
            <w:pPr>
              <w:pStyle w:val="TAC"/>
              <w:rPr>
                <w:del w:id="13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7C48C45" w14:textId="67A0EAD9" w:rsidR="00DC10D4" w:rsidDel="00F505B5" w:rsidRDefault="00DC10D4">
            <w:pPr>
              <w:pStyle w:val="TAC"/>
              <w:rPr>
                <w:del w:id="13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4609B0" w14:textId="235E6A90" w:rsidR="00DC10D4" w:rsidDel="00F505B5" w:rsidRDefault="00DC10D4">
            <w:pPr>
              <w:pStyle w:val="TAC"/>
              <w:rPr>
                <w:del w:id="13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EE5784" w14:textId="782AE715" w:rsidR="00DC10D4" w:rsidDel="00F505B5" w:rsidRDefault="00DC10D4">
            <w:pPr>
              <w:pStyle w:val="TAC"/>
              <w:rPr>
                <w:del w:id="13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A02DBB" w14:textId="20F0097E" w:rsidR="00DC10D4" w:rsidDel="00F505B5" w:rsidRDefault="00DC10D4">
            <w:pPr>
              <w:pStyle w:val="TAC"/>
              <w:rPr>
                <w:del w:id="13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07436A" w14:textId="33A8D9CD" w:rsidR="00DC10D4" w:rsidDel="00F505B5" w:rsidRDefault="00DC10D4">
            <w:pPr>
              <w:pStyle w:val="TAC"/>
              <w:rPr>
                <w:del w:id="13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B2033C" w14:textId="6FB85BB2" w:rsidR="00DC10D4" w:rsidDel="00F505B5" w:rsidRDefault="00DC10D4">
            <w:pPr>
              <w:pStyle w:val="TAC"/>
              <w:rPr>
                <w:del w:id="13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330ACF" w14:textId="0EA2ADC8" w:rsidR="00DC10D4" w:rsidDel="00F505B5" w:rsidRDefault="00DC10D4">
            <w:pPr>
              <w:pStyle w:val="TAC"/>
              <w:rPr>
                <w:del w:id="13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328442" w14:textId="11F19DB6" w:rsidR="00DC10D4" w:rsidDel="00F505B5" w:rsidRDefault="00DC10D4">
            <w:pPr>
              <w:pStyle w:val="TAC"/>
              <w:rPr>
                <w:del w:id="13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08C8BE" w14:textId="7D3C109A" w:rsidR="00DC10D4" w:rsidDel="00F505B5" w:rsidRDefault="00DC10D4">
            <w:pPr>
              <w:pStyle w:val="TAC"/>
              <w:rPr>
                <w:del w:id="13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C0A0918" w14:textId="0455DAB6" w:rsidR="00DC10D4" w:rsidDel="00F505B5" w:rsidRDefault="00DC10D4">
            <w:pPr>
              <w:pStyle w:val="TAC"/>
              <w:rPr>
                <w:del w:id="1318" w:author="Manuel Rebellon" w:date="2020-11-18T00:03:00Z"/>
                <w:lang w:eastAsia="zh-CN"/>
              </w:rPr>
            </w:pPr>
            <w:del w:id="131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80BE963" w14:textId="6CB427D8" w:rsidR="00DC10D4" w:rsidDel="00F505B5" w:rsidRDefault="00DC10D4">
            <w:pPr>
              <w:pStyle w:val="TAC"/>
              <w:rPr>
                <w:del w:id="13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05449E" w14:textId="56697E5B" w:rsidR="00DC10D4" w:rsidDel="00F505B5" w:rsidRDefault="00DC10D4">
            <w:pPr>
              <w:pStyle w:val="TAC"/>
              <w:rPr>
                <w:del w:id="13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265072" w14:textId="282150B0" w:rsidR="00DC10D4" w:rsidDel="00F505B5" w:rsidRDefault="00DC10D4">
            <w:pPr>
              <w:pStyle w:val="TAC"/>
              <w:rPr>
                <w:del w:id="13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E8E062" w14:textId="21212B6F" w:rsidR="00DC10D4" w:rsidDel="00F505B5" w:rsidRDefault="00DC10D4">
            <w:pPr>
              <w:pStyle w:val="TAC"/>
              <w:rPr>
                <w:del w:id="13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F4E791" w14:textId="108BFD58" w:rsidR="00DC10D4" w:rsidDel="00F505B5" w:rsidRDefault="00DC10D4">
            <w:pPr>
              <w:pStyle w:val="TAC"/>
              <w:rPr>
                <w:del w:id="1324" w:author="Manuel Rebellon" w:date="2020-11-18T00:03:00Z"/>
                <w:lang w:eastAsia="zh-CN"/>
              </w:rPr>
            </w:pPr>
          </w:p>
        </w:tc>
      </w:tr>
      <w:tr w:rsidR="00DC10D4" w:rsidDel="00F505B5" w14:paraId="0C2BD80B" w14:textId="38F93E32" w:rsidTr="00DC10D4">
        <w:trPr>
          <w:cantSplit/>
          <w:trHeight w:val="191"/>
          <w:del w:id="13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AE6EC55" w14:textId="68C1425D" w:rsidR="00DC10D4" w:rsidDel="00F505B5" w:rsidRDefault="00DC10D4">
            <w:pPr>
              <w:pStyle w:val="TAC"/>
              <w:rPr>
                <w:del w:id="1326" w:author="Manuel Rebellon" w:date="2020-11-18T00:03:00Z"/>
                <w:lang w:eastAsia="zh-CN"/>
              </w:rPr>
            </w:pPr>
            <w:del w:id="1327" w:author="Manuel Rebellon" w:date="2020-11-18T00:03:00Z">
              <w:r w:rsidDel="00F505B5">
                <w:rPr>
                  <w:lang w:eastAsia="zh-CN"/>
                </w:rPr>
                <w:delText>48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8053DBC" w14:textId="591BE2B8" w:rsidR="00DC10D4" w:rsidDel="00F505B5" w:rsidRDefault="00DC10D4">
            <w:pPr>
              <w:pStyle w:val="TAC"/>
              <w:rPr>
                <w:del w:id="13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C1E52B9" w14:textId="1DD58D21" w:rsidR="00DC10D4" w:rsidDel="00F505B5" w:rsidRDefault="00DC10D4">
            <w:pPr>
              <w:pStyle w:val="TAC"/>
              <w:rPr>
                <w:del w:id="13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258861C" w14:textId="2493EE20" w:rsidR="00DC10D4" w:rsidDel="00F505B5" w:rsidRDefault="00DC10D4">
            <w:pPr>
              <w:pStyle w:val="TAC"/>
              <w:rPr>
                <w:del w:id="13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1DA03D" w14:textId="5A2311DF" w:rsidR="00DC10D4" w:rsidDel="00F505B5" w:rsidRDefault="00DC10D4">
            <w:pPr>
              <w:pStyle w:val="TAC"/>
              <w:rPr>
                <w:del w:id="13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990340" w14:textId="0E718676" w:rsidR="00DC10D4" w:rsidDel="00F505B5" w:rsidRDefault="00DC10D4">
            <w:pPr>
              <w:pStyle w:val="TAC"/>
              <w:rPr>
                <w:del w:id="13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1E85D8" w14:textId="3440064E" w:rsidR="00DC10D4" w:rsidDel="00F505B5" w:rsidRDefault="00DC10D4">
            <w:pPr>
              <w:pStyle w:val="TAC"/>
              <w:rPr>
                <w:del w:id="13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3016FE8" w14:textId="173EA2F9" w:rsidR="00DC10D4" w:rsidDel="00F505B5" w:rsidRDefault="00DC10D4">
            <w:pPr>
              <w:pStyle w:val="TAC"/>
              <w:rPr>
                <w:del w:id="13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2EF937" w14:textId="58FEEC9E" w:rsidR="00DC10D4" w:rsidDel="00F505B5" w:rsidRDefault="00DC10D4">
            <w:pPr>
              <w:pStyle w:val="TAC"/>
              <w:rPr>
                <w:del w:id="13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1B75F8" w14:textId="46C85226" w:rsidR="00DC10D4" w:rsidDel="00F505B5" w:rsidRDefault="00DC10D4">
            <w:pPr>
              <w:pStyle w:val="TAC"/>
              <w:rPr>
                <w:del w:id="13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896D67" w14:textId="0E045319" w:rsidR="00DC10D4" w:rsidDel="00F505B5" w:rsidRDefault="00DC10D4">
            <w:pPr>
              <w:pStyle w:val="TAC"/>
              <w:rPr>
                <w:del w:id="13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536FF1A" w14:textId="56F4B102" w:rsidR="00DC10D4" w:rsidDel="00F505B5" w:rsidRDefault="00DC10D4">
            <w:pPr>
              <w:pStyle w:val="TAC"/>
              <w:rPr>
                <w:del w:id="13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E57DDD" w14:textId="04378C25" w:rsidR="00DC10D4" w:rsidDel="00F505B5" w:rsidRDefault="00DC10D4">
            <w:pPr>
              <w:pStyle w:val="TAC"/>
              <w:rPr>
                <w:del w:id="13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1A2C99" w14:textId="620828ED" w:rsidR="00DC10D4" w:rsidDel="00F505B5" w:rsidRDefault="00DC10D4">
            <w:pPr>
              <w:pStyle w:val="TAC"/>
              <w:rPr>
                <w:del w:id="13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2DD4F4" w14:textId="6E1702DB" w:rsidR="00DC10D4" w:rsidDel="00F505B5" w:rsidRDefault="00DC10D4">
            <w:pPr>
              <w:pStyle w:val="TAC"/>
              <w:rPr>
                <w:del w:id="13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4F79A4" w14:textId="03D587F2" w:rsidR="00DC10D4" w:rsidDel="00F505B5" w:rsidRDefault="00DC10D4">
            <w:pPr>
              <w:pStyle w:val="TAC"/>
              <w:rPr>
                <w:del w:id="13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BFA8316" w14:textId="31CCF01C" w:rsidR="00DC10D4" w:rsidDel="00F505B5" w:rsidRDefault="00DC10D4">
            <w:pPr>
              <w:pStyle w:val="TAC"/>
              <w:rPr>
                <w:del w:id="1343" w:author="Manuel Rebellon" w:date="2020-11-18T00:03:00Z"/>
                <w:lang w:eastAsia="zh-CN"/>
              </w:rPr>
            </w:pPr>
            <w:del w:id="134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483BC28" w14:textId="1E24278F" w:rsidR="00DC10D4" w:rsidDel="00F505B5" w:rsidRDefault="00DC10D4">
            <w:pPr>
              <w:pStyle w:val="TAC"/>
              <w:rPr>
                <w:del w:id="13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D62A37" w14:textId="6C0E5411" w:rsidR="00DC10D4" w:rsidDel="00F505B5" w:rsidRDefault="00DC10D4">
            <w:pPr>
              <w:pStyle w:val="TAC"/>
              <w:rPr>
                <w:del w:id="13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1E5819" w14:textId="7CBBF613" w:rsidR="00DC10D4" w:rsidDel="00F505B5" w:rsidRDefault="00DC10D4">
            <w:pPr>
              <w:pStyle w:val="TAC"/>
              <w:rPr>
                <w:del w:id="13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2681F0" w14:textId="51DC384E" w:rsidR="00DC10D4" w:rsidDel="00F505B5" w:rsidRDefault="00DC10D4">
            <w:pPr>
              <w:pStyle w:val="TAC"/>
              <w:rPr>
                <w:del w:id="13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539945" w14:textId="0868D67D" w:rsidR="00DC10D4" w:rsidDel="00F505B5" w:rsidRDefault="00DC10D4">
            <w:pPr>
              <w:pStyle w:val="TAC"/>
              <w:rPr>
                <w:del w:id="1349" w:author="Manuel Rebellon" w:date="2020-11-18T00:03:00Z"/>
                <w:lang w:eastAsia="zh-CN"/>
              </w:rPr>
            </w:pPr>
          </w:p>
        </w:tc>
      </w:tr>
      <w:tr w:rsidR="00DC10D4" w:rsidDel="00F505B5" w14:paraId="42293F4E" w14:textId="4812CE02" w:rsidTr="00DC10D4">
        <w:trPr>
          <w:cantSplit/>
          <w:trHeight w:val="191"/>
          <w:del w:id="135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90BC7BC" w14:textId="4CD3D443" w:rsidR="00DC10D4" w:rsidDel="00F505B5" w:rsidRDefault="00DC10D4">
            <w:pPr>
              <w:pStyle w:val="TAC"/>
              <w:rPr>
                <w:del w:id="1351" w:author="Manuel Rebellon" w:date="2020-11-18T00:03:00Z"/>
                <w:lang w:eastAsia="zh-CN"/>
              </w:rPr>
            </w:pPr>
            <w:del w:id="1352" w:author="Manuel Rebellon" w:date="2020-11-18T00:03:00Z">
              <w:r w:rsidDel="00F505B5">
                <w:rPr>
                  <w:lang w:eastAsia="zh-CN"/>
                </w:rPr>
                <w:delText>49</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3FA3171" w14:textId="7582EED8" w:rsidR="00DC10D4" w:rsidDel="00F505B5" w:rsidRDefault="00DC10D4">
            <w:pPr>
              <w:pStyle w:val="TAC"/>
              <w:rPr>
                <w:del w:id="13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0479417" w14:textId="3B11D2E0" w:rsidR="00DC10D4" w:rsidDel="00F505B5" w:rsidRDefault="00DC10D4">
            <w:pPr>
              <w:pStyle w:val="TAC"/>
              <w:rPr>
                <w:del w:id="13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509209A" w14:textId="35D39F56" w:rsidR="00DC10D4" w:rsidDel="00F505B5" w:rsidRDefault="00DC10D4">
            <w:pPr>
              <w:pStyle w:val="TAC"/>
              <w:rPr>
                <w:del w:id="13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34A384" w14:textId="1294766B" w:rsidR="00DC10D4" w:rsidDel="00F505B5" w:rsidRDefault="00DC10D4">
            <w:pPr>
              <w:pStyle w:val="TAC"/>
              <w:rPr>
                <w:del w:id="13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071C430" w14:textId="648FA7FB" w:rsidR="00DC10D4" w:rsidDel="00F505B5" w:rsidRDefault="00DC10D4">
            <w:pPr>
              <w:pStyle w:val="TAC"/>
              <w:rPr>
                <w:del w:id="13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78038FB" w14:textId="762C4277" w:rsidR="00DC10D4" w:rsidDel="00F505B5" w:rsidRDefault="00DC10D4">
            <w:pPr>
              <w:pStyle w:val="TAC"/>
              <w:rPr>
                <w:del w:id="13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16E354" w14:textId="1AFEB9DB" w:rsidR="00DC10D4" w:rsidDel="00F505B5" w:rsidRDefault="00DC10D4">
            <w:pPr>
              <w:pStyle w:val="TAC"/>
              <w:rPr>
                <w:del w:id="13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21BE7CE" w14:textId="392CCC51" w:rsidR="00DC10D4" w:rsidDel="00F505B5" w:rsidRDefault="00DC10D4">
            <w:pPr>
              <w:pStyle w:val="TAC"/>
              <w:rPr>
                <w:del w:id="13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989EF4" w14:textId="06A71D64" w:rsidR="00DC10D4" w:rsidDel="00F505B5" w:rsidRDefault="00DC10D4">
            <w:pPr>
              <w:pStyle w:val="TAC"/>
              <w:rPr>
                <w:del w:id="13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16DDAB" w14:textId="541F3043" w:rsidR="00DC10D4" w:rsidDel="00F505B5" w:rsidRDefault="00DC10D4">
            <w:pPr>
              <w:pStyle w:val="TAC"/>
              <w:rPr>
                <w:del w:id="13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42B9AC" w14:textId="4B8B5740" w:rsidR="00DC10D4" w:rsidDel="00F505B5" w:rsidRDefault="00DC10D4">
            <w:pPr>
              <w:pStyle w:val="TAC"/>
              <w:rPr>
                <w:del w:id="13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D9B914" w14:textId="3B9F1515" w:rsidR="00DC10D4" w:rsidDel="00F505B5" w:rsidRDefault="00DC10D4">
            <w:pPr>
              <w:pStyle w:val="TAC"/>
              <w:rPr>
                <w:del w:id="13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9DF395" w14:textId="60F89082" w:rsidR="00DC10D4" w:rsidDel="00F505B5" w:rsidRDefault="00DC10D4">
            <w:pPr>
              <w:pStyle w:val="TAC"/>
              <w:rPr>
                <w:del w:id="13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8966143" w14:textId="3ACCA8D0" w:rsidR="00DC10D4" w:rsidDel="00F505B5" w:rsidRDefault="00DC10D4">
            <w:pPr>
              <w:pStyle w:val="TAC"/>
              <w:rPr>
                <w:del w:id="13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1E21C8" w14:textId="58750861" w:rsidR="00DC10D4" w:rsidDel="00F505B5" w:rsidRDefault="00DC10D4">
            <w:pPr>
              <w:pStyle w:val="TAC"/>
              <w:rPr>
                <w:del w:id="13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B02B259" w14:textId="1CCF62C2" w:rsidR="00DC10D4" w:rsidDel="00F505B5" w:rsidRDefault="00DC10D4">
            <w:pPr>
              <w:pStyle w:val="TAC"/>
              <w:rPr>
                <w:del w:id="1368" w:author="Manuel Rebellon" w:date="2020-11-18T00:03:00Z"/>
                <w:lang w:eastAsia="zh-CN"/>
              </w:rPr>
            </w:pPr>
            <w:del w:id="136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180DF1E" w14:textId="5B0C6712" w:rsidR="00DC10D4" w:rsidDel="00F505B5" w:rsidRDefault="00DC10D4">
            <w:pPr>
              <w:pStyle w:val="TAC"/>
              <w:rPr>
                <w:del w:id="13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FC5320" w14:textId="05DAF908" w:rsidR="00DC10D4" w:rsidDel="00F505B5" w:rsidRDefault="00DC10D4">
            <w:pPr>
              <w:pStyle w:val="TAC"/>
              <w:rPr>
                <w:del w:id="13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0DA234" w14:textId="3C905311" w:rsidR="00DC10D4" w:rsidDel="00F505B5" w:rsidRDefault="00DC10D4">
            <w:pPr>
              <w:pStyle w:val="TAC"/>
              <w:rPr>
                <w:del w:id="13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148BD9" w14:textId="07CF7EA2" w:rsidR="00DC10D4" w:rsidDel="00F505B5" w:rsidRDefault="00DC10D4">
            <w:pPr>
              <w:pStyle w:val="TAC"/>
              <w:rPr>
                <w:del w:id="13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45A720" w14:textId="3E39BCF5" w:rsidR="00DC10D4" w:rsidDel="00F505B5" w:rsidRDefault="00DC10D4">
            <w:pPr>
              <w:pStyle w:val="TAC"/>
              <w:rPr>
                <w:del w:id="1374" w:author="Manuel Rebellon" w:date="2020-11-18T00:03:00Z"/>
                <w:lang w:eastAsia="zh-CN"/>
              </w:rPr>
            </w:pPr>
          </w:p>
        </w:tc>
      </w:tr>
      <w:tr w:rsidR="00DC10D4" w:rsidDel="00F505B5" w14:paraId="59EF2BAB" w14:textId="502951FA" w:rsidTr="00DC10D4">
        <w:trPr>
          <w:cantSplit/>
          <w:trHeight w:val="191"/>
          <w:del w:id="137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36E7485" w14:textId="1475F5C0" w:rsidR="00DC10D4" w:rsidDel="00F505B5" w:rsidRDefault="00DC10D4">
            <w:pPr>
              <w:pStyle w:val="TAC"/>
              <w:rPr>
                <w:del w:id="1376" w:author="Manuel Rebellon" w:date="2020-11-18T00:03:00Z"/>
                <w:lang w:eastAsia="zh-CN"/>
              </w:rPr>
            </w:pPr>
            <w:del w:id="1377" w:author="Manuel Rebellon" w:date="2020-11-18T00:03:00Z">
              <w:r w:rsidDel="00F505B5">
                <w:rPr>
                  <w:lang w:eastAsia="zh-CN"/>
                </w:rPr>
                <w:delText>50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F78DC58" w14:textId="0C61841F" w:rsidR="00DC10D4" w:rsidDel="00F505B5" w:rsidRDefault="00DC10D4">
            <w:pPr>
              <w:pStyle w:val="TAC"/>
              <w:rPr>
                <w:del w:id="13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AAA077D" w14:textId="141643AD" w:rsidR="00DC10D4" w:rsidDel="00F505B5" w:rsidRDefault="00DC10D4">
            <w:pPr>
              <w:pStyle w:val="TAC"/>
              <w:rPr>
                <w:del w:id="13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7EE396D" w14:textId="352EEFFB" w:rsidR="00DC10D4" w:rsidDel="00F505B5" w:rsidRDefault="00DC10D4">
            <w:pPr>
              <w:pStyle w:val="TAC"/>
              <w:rPr>
                <w:del w:id="13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1DDD79" w14:textId="64B9497F" w:rsidR="00DC10D4" w:rsidDel="00F505B5" w:rsidRDefault="00DC10D4">
            <w:pPr>
              <w:pStyle w:val="TAC"/>
              <w:rPr>
                <w:del w:id="13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C61A63" w14:textId="33457AC2" w:rsidR="00DC10D4" w:rsidDel="00F505B5" w:rsidRDefault="00DC10D4">
            <w:pPr>
              <w:pStyle w:val="TAC"/>
              <w:rPr>
                <w:del w:id="13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EF20FB" w14:textId="0B83345B" w:rsidR="00DC10D4" w:rsidDel="00F505B5" w:rsidRDefault="00DC10D4">
            <w:pPr>
              <w:pStyle w:val="TAC"/>
              <w:rPr>
                <w:del w:id="13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3D10EEF" w14:textId="437C2C4C" w:rsidR="00DC10D4" w:rsidDel="00F505B5" w:rsidRDefault="00DC10D4">
            <w:pPr>
              <w:pStyle w:val="TAC"/>
              <w:rPr>
                <w:del w:id="13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636A0D3" w14:textId="0DBC4404" w:rsidR="00DC10D4" w:rsidDel="00F505B5" w:rsidRDefault="00DC10D4">
            <w:pPr>
              <w:pStyle w:val="TAC"/>
              <w:rPr>
                <w:del w:id="13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8C46264" w14:textId="0A8A1038" w:rsidR="00DC10D4" w:rsidDel="00F505B5" w:rsidRDefault="00DC10D4">
            <w:pPr>
              <w:pStyle w:val="TAC"/>
              <w:rPr>
                <w:del w:id="13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FF88D2" w14:textId="6D9CE1BF" w:rsidR="00DC10D4" w:rsidDel="00F505B5" w:rsidRDefault="00DC10D4">
            <w:pPr>
              <w:pStyle w:val="TAC"/>
              <w:rPr>
                <w:del w:id="13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30A8C0" w14:textId="368D5F70" w:rsidR="00DC10D4" w:rsidDel="00F505B5" w:rsidRDefault="00DC10D4">
            <w:pPr>
              <w:pStyle w:val="TAC"/>
              <w:rPr>
                <w:del w:id="13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C673AB" w14:textId="689319B0" w:rsidR="00DC10D4" w:rsidDel="00F505B5" w:rsidRDefault="00DC10D4">
            <w:pPr>
              <w:pStyle w:val="TAC"/>
              <w:rPr>
                <w:del w:id="13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501727" w14:textId="6E4D5225" w:rsidR="00DC10D4" w:rsidDel="00F505B5" w:rsidRDefault="00DC10D4">
            <w:pPr>
              <w:pStyle w:val="TAC"/>
              <w:rPr>
                <w:del w:id="13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94F733" w14:textId="27555426" w:rsidR="00DC10D4" w:rsidDel="00F505B5" w:rsidRDefault="00DC10D4">
            <w:pPr>
              <w:pStyle w:val="TAC"/>
              <w:rPr>
                <w:del w:id="13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DC5D09" w14:textId="0F89EF47" w:rsidR="00DC10D4" w:rsidDel="00F505B5" w:rsidRDefault="00DC10D4">
            <w:pPr>
              <w:pStyle w:val="TAC"/>
              <w:rPr>
                <w:del w:id="13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7E9DF56" w14:textId="39AD367C" w:rsidR="00DC10D4" w:rsidDel="00F505B5" w:rsidRDefault="00DC10D4">
            <w:pPr>
              <w:pStyle w:val="TAC"/>
              <w:rPr>
                <w:del w:id="1393" w:author="Manuel Rebellon" w:date="2020-11-18T00:03:00Z"/>
                <w:lang w:eastAsia="zh-CN"/>
              </w:rPr>
            </w:pPr>
            <w:del w:id="139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229C181" w14:textId="450FF5A8" w:rsidR="00DC10D4" w:rsidDel="00F505B5" w:rsidRDefault="00DC10D4">
            <w:pPr>
              <w:pStyle w:val="TAC"/>
              <w:rPr>
                <w:del w:id="13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F154D8" w14:textId="10501A3B" w:rsidR="00DC10D4" w:rsidDel="00F505B5" w:rsidRDefault="00DC10D4">
            <w:pPr>
              <w:pStyle w:val="TAC"/>
              <w:rPr>
                <w:del w:id="13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50BA4A" w14:textId="6C0B07FF" w:rsidR="00DC10D4" w:rsidDel="00F505B5" w:rsidRDefault="00DC10D4">
            <w:pPr>
              <w:pStyle w:val="TAC"/>
              <w:rPr>
                <w:del w:id="13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0757DE" w14:textId="7E3EB52C" w:rsidR="00DC10D4" w:rsidDel="00F505B5" w:rsidRDefault="00DC10D4">
            <w:pPr>
              <w:pStyle w:val="TAC"/>
              <w:rPr>
                <w:del w:id="13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C28EDB" w14:textId="46B95CC8" w:rsidR="00DC10D4" w:rsidDel="00F505B5" w:rsidRDefault="00DC10D4">
            <w:pPr>
              <w:pStyle w:val="TAC"/>
              <w:rPr>
                <w:del w:id="1399" w:author="Manuel Rebellon" w:date="2020-11-18T00:03:00Z"/>
                <w:lang w:eastAsia="zh-CN"/>
              </w:rPr>
            </w:pPr>
          </w:p>
        </w:tc>
      </w:tr>
      <w:tr w:rsidR="00DC10D4" w:rsidDel="00F505B5" w14:paraId="2878A133" w14:textId="7E9888A8" w:rsidTr="00DC10D4">
        <w:trPr>
          <w:cantSplit/>
          <w:trHeight w:val="191"/>
          <w:del w:id="140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76B1D3B" w14:textId="5C3ABE2F" w:rsidR="00DC10D4" w:rsidDel="00F505B5" w:rsidRDefault="00DC10D4">
            <w:pPr>
              <w:pStyle w:val="TAC"/>
              <w:rPr>
                <w:del w:id="1401" w:author="Manuel Rebellon" w:date="2020-11-18T00:03:00Z"/>
                <w:lang w:eastAsia="zh-CN"/>
              </w:rPr>
            </w:pPr>
            <w:del w:id="1402" w:author="Manuel Rebellon" w:date="2020-11-18T00:03:00Z">
              <w:r w:rsidDel="00F505B5">
                <w:rPr>
                  <w:lang w:eastAsia="zh-CN"/>
                </w:rPr>
                <w:delText>51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34D3FAA" w14:textId="549EED29" w:rsidR="00DC10D4" w:rsidDel="00F505B5" w:rsidRDefault="00DC10D4">
            <w:pPr>
              <w:pStyle w:val="TAC"/>
              <w:rPr>
                <w:del w:id="14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59057CA" w14:textId="6FFD20CC" w:rsidR="00DC10D4" w:rsidDel="00F505B5" w:rsidRDefault="00DC10D4">
            <w:pPr>
              <w:pStyle w:val="TAC"/>
              <w:rPr>
                <w:del w:id="14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D84C41D" w14:textId="5CE02952" w:rsidR="00DC10D4" w:rsidDel="00F505B5" w:rsidRDefault="00DC10D4">
            <w:pPr>
              <w:pStyle w:val="TAC"/>
              <w:rPr>
                <w:del w:id="14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645D62" w14:textId="1E9E0855" w:rsidR="00DC10D4" w:rsidDel="00F505B5" w:rsidRDefault="00DC10D4">
            <w:pPr>
              <w:pStyle w:val="TAC"/>
              <w:rPr>
                <w:del w:id="14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5F5212" w14:textId="2FB25AAE" w:rsidR="00DC10D4" w:rsidDel="00F505B5" w:rsidRDefault="00DC10D4">
            <w:pPr>
              <w:pStyle w:val="TAC"/>
              <w:rPr>
                <w:del w:id="14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5DC2B60" w14:textId="684D88B8" w:rsidR="00DC10D4" w:rsidDel="00F505B5" w:rsidRDefault="00DC10D4">
            <w:pPr>
              <w:pStyle w:val="TAC"/>
              <w:rPr>
                <w:del w:id="14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A78A324" w14:textId="0182EDF0" w:rsidR="00DC10D4" w:rsidDel="00F505B5" w:rsidRDefault="00DC10D4">
            <w:pPr>
              <w:pStyle w:val="TAC"/>
              <w:rPr>
                <w:del w:id="14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178ECB" w14:textId="16EEC3AB" w:rsidR="00DC10D4" w:rsidDel="00F505B5" w:rsidRDefault="00DC10D4">
            <w:pPr>
              <w:pStyle w:val="TAC"/>
              <w:rPr>
                <w:del w:id="14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FCDDF1B" w14:textId="60D5226E" w:rsidR="00DC10D4" w:rsidDel="00F505B5" w:rsidRDefault="00DC10D4">
            <w:pPr>
              <w:pStyle w:val="TAC"/>
              <w:rPr>
                <w:del w:id="14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F4F516" w14:textId="6B96BAD9" w:rsidR="00DC10D4" w:rsidDel="00F505B5" w:rsidRDefault="00DC10D4">
            <w:pPr>
              <w:pStyle w:val="TAC"/>
              <w:rPr>
                <w:del w:id="14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6B2496" w14:textId="108B1A1C" w:rsidR="00DC10D4" w:rsidDel="00F505B5" w:rsidRDefault="00DC10D4">
            <w:pPr>
              <w:pStyle w:val="TAC"/>
              <w:rPr>
                <w:del w:id="14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8674EED" w14:textId="437560A4" w:rsidR="00DC10D4" w:rsidDel="00F505B5" w:rsidRDefault="00DC10D4">
            <w:pPr>
              <w:pStyle w:val="TAC"/>
              <w:rPr>
                <w:del w:id="14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4BE265" w14:textId="09093D76" w:rsidR="00DC10D4" w:rsidDel="00F505B5" w:rsidRDefault="00DC10D4">
            <w:pPr>
              <w:pStyle w:val="TAC"/>
              <w:rPr>
                <w:del w:id="14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38FFC1" w14:textId="42878F17" w:rsidR="00DC10D4" w:rsidDel="00F505B5" w:rsidRDefault="00DC10D4">
            <w:pPr>
              <w:pStyle w:val="TAC"/>
              <w:rPr>
                <w:del w:id="14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B85865" w14:textId="65893A2C" w:rsidR="00DC10D4" w:rsidDel="00F505B5" w:rsidRDefault="00DC10D4">
            <w:pPr>
              <w:pStyle w:val="TAC"/>
              <w:rPr>
                <w:del w:id="14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C23E6E4" w14:textId="5C899B80" w:rsidR="00DC10D4" w:rsidDel="00F505B5" w:rsidRDefault="00DC10D4">
            <w:pPr>
              <w:pStyle w:val="TAC"/>
              <w:rPr>
                <w:del w:id="1418" w:author="Manuel Rebellon" w:date="2020-11-18T00:03:00Z"/>
                <w:lang w:eastAsia="zh-CN"/>
              </w:rPr>
            </w:pPr>
            <w:del w:id="141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85DAE9D" w14:textId="261F5E76" w:rsidR="00DC10D4" w:rsidDel="00F505B5" w:rsidRDefault="00DC10D4">
            <w:pPr>
              <w:pStyle w:val="TAC"/>
              <w:rPr>
                <w:del w:id="14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00AB8D" w14:textId="1C7789FE" w:rsidR="00DC10D4" w:rsidDel="00F505B5" w:rsidRDefault="00DC10D4">
            <w:pPr>
              <w:pStyle w:val="TAC"/>
              <w:rPr>
                <w:del w:id="14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DC23D5A" w14:textId="30F5A6CC" w:rsidR="00DC10D4" w:rsidDel="00F505B5" w:rsidRDefault="00DC10D4">
            <w:pPr>
              <w:pStyle w:val="TAC"/>
              <w:rPr>
                <w:del w:id="14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B88CB9" w14:textId="5B0CAB90" w:rsidR="00DC10D4" w:rsidDel="00F505B5" w:rsidRDefault="00DC10D4">
            <w:pPr>
              <w:pStyle w:val="TAC"/>
              <w:rPr>
                <w:del w:id="14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FB65AE" w14:textId="101E89C8" w:rsidR="00DC10D4" w:rsidDel="00F505B5" w:rsidRDefault="00DC10D4">
            <w:pPr>
              <w:pStyle w:val="TAC"/>
              <w:rPr>
                <w:del w:id="1424" w:author="Manuel Rebellon" w:date="2020-11-18T00:03:00Z"/>
                <w:lang w:eastAsia="zh-CN"/>
              </w:rPr>
            </w:pPr>
          </w:p>
        </w:tc>
      </w:tr>
      <w:tr w:rsidR="00DC10D4" w:rsidDel="00F505B5" w14:paraId="3F850B63" w14:textId="18574600" w:rsidTr="00DC10D4">
        <w:trPr>
          <w:cantSplit/>
          <w:trHeight w:val="191"/>
          <w:del w:id="14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6CCE4F7" w14:textId="3CBF8E6A" w:rsidR="00DC10D4" w:rsidDel="00F505B5" w:rsidRDefault="00DC10D4">
            <w:pPr>
              <w:pStyle w:val="TAC"/>
              <w:rPr>
                <w:del w:id="1426" w:author="Manuel Rebellon" w:date="2020-11-18T00:03:00Z"/>
                <w:lang w:eastAsia="zh-CN"/>
              </w:rPr>
            </w:pPr>
            <w:del w:id="1427" w:author="Manuel Rebellon" w:date="2020-11-18T00:03:00Z">
              <w:r w:rsidDel="00F505B5">
                <w:rPr>
                  <w:lang w:eastAsia="zh-CN"/>
                </w:rPr>
                <w:delText>52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D789D7C" w14:textId="1BC75C3D" w:rsidR="00DC10D4" w:rsidDel="00F505B5" w:rsidRDefault="00DC10D4">
            <w:pPr>
              <w:pStyle w:val="TAC"/>
              <w:rPr>
                <w:del w:id="14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73EA25F" w14:textId="4A2A60EF" w:rsidR="00DC10D4" w:rsidDel="00F505B5" w:rsidRDefault="00DC10D4">
            <w:pPr>
              <w:pStyle w:val="TAC"/>
              <w:rPr>
                <w:del w:id="14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E7E7F5" w14:textId="56D58352" w:rsidR="00DC10D4" w:rsidDel="00F505B5" w:rsidRDefault="00DC10D4">
            <w:pPr>
              <w:pStyle w:val="TAC"/>
              <w:rPr>
                <w:del w:id="14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3BA8CDB" w14:textId="581BBA1A" w:rsidR="00DC10D4" w:rsidDel="00F505B5" w:rsidRDefault="00DC10D4">
            <w:pPr>
              <w:pStyle w:val="TAC"/>
              <w:rPr>
                <w:del w:id="14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BA61C9" w14:textId="3ABF6511" w:rsidR="00DC10D4" w:rsidDel="00F505B5" w:rsidRDefault="00DC10D4">
            <w:pPr>
              <w:pStyle w:val="TAC"/>
              <w:rPr>
                <w:del w:id="14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74626A6" w14:textId="5B950D0C" w:rsidR="00DC10D4" w:rsidDel="00F505B5" w:rsidRDefault="00DC10D4">
            <w:pPr>
              <w:pStyle w:val="TAC"/>
              <w:rPr>
                <w:del w:id="14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94584D9" w14:textId="00227754" w:rsidR="00DC10D4" w:rsidDel="00F505B5" w:rsidRDefault="00DC10D4">
            <w:pPr>
              <w:pStyle w:val="TAC"/>
              <w:rPr>
                <w:del w:id="14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064ACE" w14:textId="45488F8E" w:rsidR="00DC10D4" w:rsidDel="00F505B5" w:rsidRDefault="00DC10D4">
            <w:pPr>
              <w:pStyle w:val="TAC"/>
              <w:rPr>
                <w:del w:id="14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B708FBB" w14:textId="0BB823B7" w:rsidR="00DC10D4" w:rsidDel="00F505B5" w:rsidRDefault="00DC10D4">
            <w:pPr>
              <w:pStyle w:val="TAC"/>
              <w:rPr>
                <w:del w:id="14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470367" w14:textId="323EDF46" w:rsidR="00DC10D4" w:rsidDel="00F505B5" w:rsidRDefault="00DC10D4">
            <w:pPr>
              <w:pStyle w:val="TAC"/>
              <w:rPr>
                <w:del w:id="14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5A53AB" w14:textId="31085852" w:rsidR="00DC10D4" w:rsidDel="00F505B5" w:rsidRDefault="00DC10D4">
            <w:pPr>
              <w:pStyle w:val="TAC"/>
              <w:rPr>
                <w:del w:id="14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48AB5F" w14:textId="28311E1A" w:rsidR="00DC10D4" w:rsidDel="00F505B5" w:rsidRDefault="00DC10D4">
            <w:pPr>
              <w:pStyle w:val="TAC"/>
              <w:rPr>
                <w:del w:id="14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E35D10" w14:textId="7F5C9CE4" w:rsidR="00DC10D4" w:rsidDel="00F505B5" w:rsidRDefault="00DC10D4">
            <w:pPr>
              <w:pStyle w:val="TAC"/>
              <w:rPr>
                <w:del w:id="14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760AE7" w14:textId="1EFBC1AE" w:rsidR="00DC10D4" w:rsidDel="00F505B5" w:rsidRDefault="00DC10D4">
            <w:pPr>
              <w:pStyle w:val="TAC"/>
              <w:rPr>
                <w:del w:id="14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8CFC76" w14:textId="3B41E496" w:rsidR="00DC10D4" w:rsidDel="00F505B5" w:rsidRDefault="00DC10D4">
            <w:pPr>
              <w:pStyle w:val="TAC"/>
              <w:rPr>
                <w:del w:id="14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BE0BB7" w14:textId="69EB270E" w:rsidR="00DC10D4" w:rsidDel="00F505B5" w:rsidRDefault="00DC10D4">
            <w:pPr>
              <w:pStyle w:val="TAC"/>
              <w:rPr>
                <w:del w:id="14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9D444F1" w14:textId="7D4638BF" w:rsidR="00DC10D4" w:rsidDel="00F505B5" w:rsidRDefault="00DC10D4">
            <w:pPr>
              <w:pStyle w:val="TAC"/>
              <w:rPr>
                <w:del w:id="1444" w:author="Manuel Rebellon" w:date="2020-11-18T00:03:00Z"/>
                <w:lang w:eastAsia="zh-CN"/>
              </w:rPr>
            </w:pPr>
            <w:del w:id="1445"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F65CD1C" w14:textId="09FBF079" w:rsidR="00DC10D4" w:rsidDel="00F505B5" w:rsidRDefault="00DC10D4">
            <w:pPr>
              <w:pStyle w:val="TAC"/>
              <w:rPr>
                <w:del w:id="14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F7A72CD" w14:textId="214519D1" w:rsidR="00DC10D4" w:rsidDel="00F505B5" w:rsidRDefault="00DC10D4">
            <w:pPr>
              <w:pStyle w:val="TAC"/>
              <w:rPr>
                <w:del w:id="14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7931531" w14:textId="72FC21D1" w:rsidR="00DC10D4" w:rsidDel="00F505B5" w:rsidRDefault="00DC10D4">
            <w:pPr>
              <w:pStyle w:val="TAC"/>
              <w:rPr>
                <w:del w:id="14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A0AFCC" w14:textId="4DAA4649" w:rsidR="00DC10D4" w:rsidDel="00F505B5" w:rsidRDefault="00DC10D4">
            <w:pPr>
              <w:pStyle w:val="TAC"/>
              <w:rPr>
                <w:del w:id="1449" w:author="Manuel Rebellon" w:date="2020-11-18T00:03:00Z"/>
                <w:lang w:eastAsia="zh-CN"/>
              </w:rPr>
            </w:pPr>
          </w:p>
        </w:tc>
      </w:tr>
      <w:tr w:rsidR="00DC10D4" w:rsidDel="00F505B5" w14:paraId="19780B9A" w14:textId="1DF5022D" w:rsidTr="00DC10D4">
        <w:trPr>
          <w:cantSplit/>
          <w:trHeight w:val="191"/>
          <w:del w:id="145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E12AC7B" w14:textId="67251B8E" w:rsidR="00DC10D4" w:rsidDel="00F505B5" w:rsidRDefault="00DC10D4">
            <w:pPr>
              <w:pStyle w:val="TAC"/>
              <w:rPr>
                <w:del w:id="1451" w:author="Manuel Rebellon" w:date="2020-11-18T00:03:00Z"/>
                <w:lang w:eastAsia="zh-CN"/>
              </w:rPr>
            </w:pPr>
            <w:del w:id="1452" w:author="Manuel Rebellon" w:date="2020-11-18T00:03:00Z">
              <w:r w:rsidDel="00F505B5">
                <w:rPr>
                  <w:lang w:eastAsia="zh-CN"/>
                </w:rPr>
                <w:delText>53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D6FCA84" w14:textId="159F0136" w:rsidR="00DC10D4" w:rsidDel="00F505B5" w:rsidRDefault="00DC10D4">
            <w:pPr>
              <w:pStyle w:val="TAC"/>
              <w:rPr>
                <w:del w:id="14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4B91015" w14:textId="0FFE3A4E" w:rsidR="00DC10D4" w:rsidDel="00F505B5" w:rsidRDefault="00DC10D4">
            <w:pPr>
              <w:pStyle w:val="TAC"/>
              <w:rPr>
                <w:del w:id="1454" w:author="Manuel Rebellon" w:date="2020-11-18T00:03:00Z"/>
                <w:lang w:eastAsia="zh-CN"/>
              </w:rPr>
            </w:pPr>
            <w:del w:id="1455"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AAABF35" w14:textId="270F72F7" w:rsidR="00DC10D4" w:rsidDel="00F505B5" w:rsidRDefault="00DC10D4">
            <w:pPr>
              <w:pStyle w:val="TAC"/>
              <w:rPr>
                <w:del w:id="14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3763C55" w14:textId="16BA4327" w:rsidR="00DC10D4" w:rsidDel="00F505B5" w:rsidRDefault="00DC10D4">
            <w:pPr>
              <w:pStyle w:val="TAC"/>
              <w:rPr>
                <w:del w:id="14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F547D1" w14:textId="02AEE558" w:rsidR="00DC10D4" w:rsidDel="00F505B5" w:rsidRDefault="00DC10D4">
            <w:pPr>
              <w:pStyle w:val="TAC"/>
              <w:rPr>
                <w:del w:id="14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D10CF2" w14:textId="0AA120F6" w:rsidR="00DC10D4" w:rsidDel="00F505B5" w:rsidRDefault="00DC10D4">
            <w:pPr>
              <w:pStyle w:val="TAC"/>
              <w:rPr>
                <w:del w:id="14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EA6898" w14:textId="627A357D" w:rsidR="00DC10D4" w:rsidDel="00F505B5" w:rsidRDefault="00DC10D4">
            <w:pPr>
              <w:pStyle w:val="TAC"/>
              <w:rPr>
                <w:del w:id="14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BB7067" w14:textId="0562EF1F" w:rsidR="00DC10D4" w:rsidDel="00F505B5" w:rsidRDefault="00DC10D4">
            <w:pPr>
              <w:pStyle w:val="TAC"/>
              <w:rPr>
                <w:del w:id="14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D3E972" w14:textId="3F7C1FF9" w:rsidR="00DC10D4" w:rsidDel="00F505B5" w:rsidRDefault="00DC10D4">
            <w:pPr>
              <w:pStyle w:val="TAC"/>
              <w:rPr>
                <w:del w:id="14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AFA5F0" w14:textId="17E377A4" w:rsidR="00DC10D4" w:rsidDel="00F505B5" w:rsidRDefault="00DC10D4">
            <w:pPr>
              <w:pStyle w:val="TAC"/>
              <w:rPr>
                <w:del w:id="14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47DB4D7" w14:textId="0C717C70" w:rsidR="00DC10D4" w:rsidDel="00F505B5" w:rsidRDefault="00DC10D4">
            <w:pPr>
              <w:pStyle w:val="TAC"/>
              <w:rPr>
                <w:del w:id="14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8F6EFB" w14:textId="78BF8E74" w:rsidR="00DC10D4" w:rsidDel="00F505B5" w:rsidRDefault="00DC10D4">
            <w:pPr>
              <w:pStyle w:val="TAC"/>
              <w:rPr>
                <w:del w:id="14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A1429C" w14:textId="67C8FA10" w:rsidR="00DC10D4" w:rsidDel="00F505B5" w:rsidRDefault="00DC10D4">
            <w:pPr>
              <w:pStyle w:val="TAC"/>
              <w:rPr>
                <w:del w:id="14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855A0D" w14:textId="242E36D1" w:rsidR="00DC10D4" w:rsidDel="00F505B5" w:rsidRDefault="00DC10D4">
            <w:pPr>
              <w:pStyle w:val="TAC"/>
              <w:rPr>
                <w:del w:id="14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DC7678" w14:textId="1BF9C532" w:rsidR="00DC10D4" w:rsidDel="00F505B5" w:rsidRDefault="00DC10D4">
            <w:pPr>
              <w:pStyle w:val="TAC"/>
              <w:rPr>
                <w:del w:id="14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B9B9F3" w14:textId="580EDDC3" w:rsidR="00DC10D4" w:rsidDel="00F505B5" w:rsidRDefault="00DC10D4">
            <w:pPr>
              <w:pStyle w:val="TAC"/>
              <w:rPr>
                <w:del w:id="14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1F8FBF" w14:textId="4D5E706F" w:rsidR="00DC10D4" w:rsidDel="00F505B5" w:rsidRDefault="00DC10D4">
            <w:pPr>
              <w:pStyle w:val="TAC"/>
              <w:rPr>
                <w:del w:id="14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DA5E84" w14:textId="3B0C300F" w:rsidR="00DC10D4" w:rsidDel="00F505B5" w:rsidRDefault="00DC10D4">
            <w:pPr>
              <w:pStyle w:val="TAC"/>
              <w:rPr>
                <w:del w:id="14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68B66A" w14:textId="5D9C9234" w:rsidR="00DC10D4" w:rsidDel="00F505B5" w:rsidRDefault="00DC10D4">
            <w:pPr>
              <w:pStyle w:val="TAC"/>
              <w:rPr>
                <w:del w:id="14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E2AA66B" w14:textId="5AA1BE2A" w:rsidR="00DC10D4" w:rsidDel="00F505B5" w:rsidRDefault="00DC10D4">
            <w:pPr>
              <w:pStyle w:val="TAC"/>
              <w:rPr>
                <w:del w:id="14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3F53A0" w14:textId="0A0932F8" w:rsidR="00DC10D4" w:rsidDel="00F505B5" w:rsidRDefault="00DC10D4">
            <w:pPr>
              <w:pStyle w:val="TAC"/>
              <w:rPr>
                <w:del w:id="1474" w:author="Manuel Rebellon" w:date="2020-11-18T00:03:00Z"/>
                <w:lang w:eastAsia="zh-CN"/>
              </w:rPr>
            </w:pPr>
          </w:p>
        </w:tc>
      </w:tr>
      <w:tr w:rsidR="00DC10D4" w:rsidDel="00F505B5" w14:paraId="43083664" w14:textId="5CF19B0D" w:rsidTr="00DC10D4">
        <w:trPr>
          <w:cantSplit/>
          <w:trHeight w:val="191"/>
          <w:del w:id="147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D61CAC5" w14:textId="5B614705" w:rsidR="00DC10D4" w:rsidDel="00F505B5" w:rsidRDefault="00DC10D4">
            <w:pPr>
              <w:pStyle w:val="TAC"/>
              <w:rPr>
                <w:del w:id="1476" w:author="Manuel Rebellon" w:date="2020-11-18T00:03:00Z"/>
                <w:lang w:eastAsia="zh-CN"/>
              </w:rPr>
            </w:pPr>
            <w:del w:id="1477" w:author="Manuel Rebellon" w:date="2020-11-18T00:03:00Z">
              <w:r w:rsidDel="00F505B5">
                <w:rPr>
                  <w:lang w:eastAsia="zh-CN"/>
                </w:rPr>
                <w:delText>54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BACA768" w14:textId="3DEE8061" w:rsidR="00DC10D4" w:rsidDel="00F505B5" w:rsidRDefault="00DC10D4">
            <w:pPr>
              <w:pStyle w:val="TAC"/>
              <w:rPr>
                <w:del w:id="14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9F1154" w14:textId="01BFE2DB" w:rsidR="00DC10D4" w:rsidDel="00F505B5" w:rsidRDefault="00DC10D4">
            <w:pPr>
              <w:pStyle w:val="TAC"/>
              <w:rPr>
                <w:del w:id="14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668A778" w14:textId="396EA853" w:rsidR="00DC10D4" w:rsidDel="00F505B5" w:rsidRDefault="00DC10D4">
            <w:pPr>
              <w:pStyle w:val="TAC"/>
              <w:rPr>
                <w:del w:id="14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7ED8C46" w14:textId="653C5DE8" w:rsidR="00DC10D4" w:rsidDel="00F505B5" w:rsidRDefault="00DC10D4">
            <w:pPr>
              <w:pStyle w:val="TAC"/>
              <w:rPr>
                <w:del w:id="14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2B1FA3" w14:textId="57EB7162" w:rsidR="00DC10D4" w:rsidDel="00F505B5" w:rsidRDefault="00DC10D4">
            <w:pPr>
              <w:pStyle w:val="TAC"/>
              <w:rPr>
                <w:del w:id="14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46991A0" w14:textId="7E69B036" w:rsidR="00DC10D4" w:rsidDel="00F505B5" w:rsidRDefault="00DC10D4">
            <w:pPr>
              <w:pStyle w:val="TAC"/>
              <w:rPr>
                <w:del w:id="14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045FB2" w14:textId="379A123C" w:rsidR="00DC10D4" w:rsidDel="00F505B5" w:rsidRDefault="00DC10D4">
            <w:pPr>
              <w:pStyle w:val="TAC"/>
              <w:rPr>
                <w:del w:id="14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FD80ED4" w14:textId="2CBA6323" w:rsidR="00DC10D4" w:rsidDel="00F505B5" w:rsidRDefault="00DC10D4">
            <w:pPr>
              <w:pStyle w:val="TAC"/>
              <w:rPr>
                <w:del w:id="14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BD825A" w14:textId="0579F94E" w:rsidR="00DC10D4" w:rsidDel="00F505B5" w:rsidRDefault="00DC10D4">
            <w:pPr>
              <w:pStyle w:val="TAC"/>
              <w:rPr>
                <w:del w:id="14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3E9E65" w14:textId="335DD2AB" w:rsidR="00DC10D4" w:rsidDel="00F505B5" w:rsidRDefault="00DC10D4">
            <w:pPr>
              <w:pStyle w:val="TAC"/>
              <w:rPr>
                <w:del w:id="14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4F7184" w14:textId="3167BFD7" w:rsidR="00DC10D4" w:rsidDel="00F505B5" w:rsidRDefault="00DC10D4">
            <w:pPr>
              <w:pStyle w:val="TAC"/>
              <w:rPr>
                <w:del w:id="14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C2B349" w14:textId="74376D26" w:rsidR="00DC10D4" w:rsidDel="00F505B5" w:rsidRDefault="00DC10D4">
            <w:pPr>
              <w:pStyle w:val="TAC"/>
              <w:rPr>
                <w:del w:id="14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64EBA8" w14:textId="0D63470A" w:rsidR="00DC10D4" w:rsidDel="00F505B5" w:rsidRDefault="00DC10D4">
            <w:pPr>
              <w:pStyle w:val="TAC"/>
              <w:rPr>
                <w:del w:id="14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B17AB4" w14:textId="34A90467" w:rsidR="00DC10D4" w:rsidDel="00F505B5" w:rsidRDefault="00DC10D4">
            <w:pPr>
              <w:pStyle w:val="TAC"/>
              <w:rPr>
                <w:del w:id="14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BD09CF" w14:textId="531ABEFB" w:rsidR="00DC10D4" w:rsidDel="00F505B5" w:rsidRDefault="00DC10D4">
            <w:pPr>
              <w:pStyle w:val="TAC"/>
              <w:rPr>
                <w:del w:id="14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2E0970" w14:textId="441D7BAD" w:rsidR="00DC10D4" w:rsidDel="00F505B5" w:rsidRDefault="00DC10D4">
            <w:pPr>
              <w:pStyle w:val="TAC"/>
              <w:rPr>
                <w:del w:id="14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2CF338" w14:textId="3A1E632E" w:rsidR="00DC10D4" w:rsidDel="00F505B5" w:rsidRDefault="00DC10D4">
            <w:pPr>
              <w:pStyle w:val="TAC"/>
              <w:rPr>
                <w:del w:id="14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67B638B" w14:textId="3ACFB28E" w:rsidR="00DC10D4" w:rsidDel="00F505B5" w:rsidRDefault="00DC10D4">
            <w:pPr>
              <w:pStyle w:val="TAC"/>
              <w:rPr>
                <w:del w:id="1495" w:author="Manuel Rebellon" w:date="2020-11-18T00:03:00Z"/>
                <w:lang w:eastAsia="zh-CN"/>
              </w:rPr>
            </w:pPr>
            <w:del w:id="149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6A687D0" w14:textId="4D01B911" w:rsidR="00DC10D4" w:rsidDel="00F505B5" w:rsidRDefault="00DC10D4">
            <w:pPr>
              <w:pStyle w:val="TAC"/>
              <w:rPr>
                <w:del w:id="14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B518DF" w14:textId="5625A5F4" w:rsidR="00DC10D4" w:rsidDel="00F505B5" w:rsidRDefault="00DC10D4">
            <w:pPr>
              <w:pStyle w:val="TAC"/>
              <w:rPr>
                <w:del w:id="14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87E27A" w14:textId="7D5C673D" w:rsidR="00DC10D4" w:rsidDel="00F505B5" w:rsidRDefault="00DC10D4">
            <w:pPr>
              <w:pStyle w:val="TAC"/>
              <w:rPr>
                <w:del w:id="1499" w:author="Manuel Rebellon" w:date="2020-11-18T00:03:00Z"/>
                <w:lang w:eastAsia="zh-CN"/>
              </w:rPr>
            </w:pPr>
          </w:p>
        </w:tc>
      </w:tr>
      <w:tr w:rsidR="00DC10D4" w:rsidDel="00F505B5" w14:paraId="28609D46" w14:textId="489BDC65" w:rsidTr="00DC10D4">
        <w:trPr>
          <w:cantSplit/>
          <w:trHeight w:val="191"/>
          <w:del w:id="150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D1B6C87" w14:textId="3BD6205C" w:rsidR="00DC10D4" w:rsidDel="00F505B5" w:rsidRDefault="00DC10D4">
            <w:pPr>
              <w:pStyle w:val="TAC"/>
              <w:rPr>
                <w:del w:id="1501" w:author="Manuel Rebellon" w:date="2020-11-18T00:03:00Z"/>
                <w:lang w:eastAsia="zh-CN"/>
              </w:rPr>
            </w:pPr>
            <w:del w:id="1502" w:author="Manuel Rebellon" w:date="2020-11-18T00:03:00Z">
              <w:r w:rsidDel="00F505B5">
                <w:rPr>
                  <w:lang w:eastAsia="zh-CN"/>
                </w:rPr>
                <w:delText>55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01F347D" w14:textId="20A42CB6" w:rsidR="00DC10D4" w:rsidDel="00F505B5" w:rsidRDefault="00DC10D4">
            <w:pPr>
              <w:pStyle w:val="TAC"/>
              <w:rPr>
                <w:del w:id="15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82D50CA" w14:textId="5553F9F0" w:rsidR="00DC10D4" w:rsidDel="00F505B5" w:rsidRDefault="00DC10D4">
            <w:pPr>
              <w:pStyle w:val="TAC"/>
              <w:rPr>
                <w:del w:id="15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D8123C3" w14:textId="11A85265" w:rsidR="00DC10D4" w:rsidDel="00F505B5" w:rsidRDefault="00DC10D4">
            <w:pPr>
              <w:pStyle w:val="TAC"/>
              <w:rPr>
                <w:del w:id="15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E45A32A" w14:textId="016D96E1" w:rsidR="00DC10D4" w:rsidDel="00F505B5" w:rsidRDefault="00DC10D4">
            <w:pPr>
              <w:pStyle w:val="TAC"/>
              <w:rPr>
                <w:del w:id="15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916C5B" w14:textId="6441F354" w:rsidR="00DC10D4" w:rsidDel="00F505B5" w:rsidRDefault="00DC10D4">
            <w:pPr>
              <w:pStyle w:val="TAC"/>
              <w:rPr>
                <w:del w:id="15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F6C0B0" w14:textId="5120C332" w:rsidR="00DC10D4" w:rsidDel="00F505B5" w:rsidRDefault="00DC10D4">
            <w:pPr>
              <w:pStyle w:val="TAC"/>
              <w:rPr>
                <w:del w:id="15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64B13C8" w14:textId="70ED26C2" w:rsidR="00DC10D4" w:rsidDel="00F505B5" w:rsidRDefault="00DC10D4">
            <w:pPr>
              <w:pStyle w:val="TAC"/>
              <w:rPr>
                <w:del w:id="15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428C3D" w14:textId="54F4D943" w:rsidR="00DC10D4" w:rsidDel="00F505B5" w:rsidRDefault="00DC10D4">
            <w:pPr>
              <w:pStyle w:val="TAC"/>
              <w:rPr>
                <w:del w:id="15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0ADCEB" w14:textId="503FB1AF" w:rsidR="00DC10D4" w:rsidDel="00F505B5" w:rsidRDefault="00DC10D4">
            <w:pPr>
              <w:pStyle w:val="TAC"/>
              <w:rPr>
                <w:del w:id="15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CA1EA0" w14:textId="36907851" w:rsidR="00DC10D4" w:rsidDel="00F505B5" w:rsidRDefault="00DC10D4">
            <w:pPr>
              <w:pStyle w:val="TAC"/>
              <w:rPr>
                <w:del w:id="15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05D89C" w14:textId="5F648AEC" w:rsidR="00DC10D4" w:rsidDel="00F505B5" w:rsidRDefault="00DC10D4">
            <w:pPr>
              <w:pStyle w:val="TAC"/>
              <w:rPr>
                <w:del w:id="15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53B583" w14:textId="2F327539" w:rsidR="00DC10D4" w:rsidDel="00F505B5" w:rsidRDefault="00DC10D4">
            <w:pPr>
              <w:pStyle w:val="TAC"/>
              <w:rPr>
                <w:del w:id="15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671818" w14:textId="3DC7DE5A" w:rsidR="00DC10D4" w:rsidDel="00F505B5" w:rsidRDefault="00DC10D4">
            <w:pPr>
              <w:pStyle w:val="TAC"/>
              <w:rPr>
                <w:del w:id="15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813F85B" w14:textId="37AA09F3" w:rsidR="00DC10D4" w:rsidDel="00F505B5" w:rsidRDefault="00DC10D4">
            <w:pPr>
              <w:pStyle w:val="TAC"/>
              <w:rPr>
                <w:del w:id="15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2B9846" w14:textId="114C6E4C" w:rsidR="00DC10D4" w:rsidDel="00F505B5" w:rsidRDefault="00DC10D4">
            <w:pPr>
              <w:pStyle w:val="TAC"/>
              <w:rPr>
                <w:del w:id="15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7D7E69" w14:textId="3C3003DF" w:rsidR="00DC10D4" w:rsidDel="00F505B5" w:rsidRDefault="00DC10D4">
            <w:pPr>
              <w:pStyle w:val="TAC"/>
              <w:rPr>
                <w:del w:id="15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6758D7" w14:textId="19114693" w:rsidR="00DC10D4" w:rsidDel="00F505B5" w:rsidRDefault="00DC10D4">
            <w:pPr>
              <w:pStyle w:val="TAC"/>
              <w:rPr>
                <w:del w:id="15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CC7E9A6" w14:textId="46CD3098" w:rsidR="00DC10D4" w:rsidDel="00F505B5" w:rsidRDefault="00DC10D4">
            <w:pPr>
              <w:pStyle w:val="TAC"/>
              <w:rPr>
                <w:del w:id="1520" w:author="Manuel Rebellon" w:date="2020-11-18T00:03:00Z"/>
                <w:lang w:eastAsia="zh-CN"/>
              </w:rPr>
            </w:pPr>
            <w:del w:id="1521"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C5B7254" w14:textId="48CE2417" w:rsidR="00DC10D4" w:rsidDel="00F505B5" w:rsidRDefault="00DC10D4">
            <w:pPr>
              <w:pStyle w:val="TAC"/>
              <w:rPr>
                <w:del w:id="15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3DBF14" w14:textId="274B5D46" w:rsidR="00DC10D4" w:rsidDel="00F505B5" w:rsidRDefault="00DC10D4">
            <w:pPr>
              <w:pStyle w:val="TAC"/>
              <w:rPr>
                <w:del w:id="15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D855CF" w14:textId="114614E2" w:rsidR="00DC10D4" w:rsidDel="00F505B5" w:rsidRDefault="00DC10D4">
            <w:pPr>
              <w:pStyle w:val="TAC"/>
              <w:rPr>
                <w:del w:id="1524" w:author="Manuel Rebellon" w:date="2020-11-18T00:03:00Z"/>
                <w:lang w:eastAsia="zh-CN"/>
              </w:rPr>
            </w:pPr>
          </w:p>
        </w:tc>
      </w:tr>
      <w:tr w:rsidR="00DC10D4" w:rsidDel="00F505B5" w14:paraId="2FB79900" w14:textId="16F9B3EF" w:rsidTr="00DC10D4">
        <w:trPr>
          <w:cantSplit/>
          <w:trHeight w:val="191"/>
          <w:del w:id="15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D7E4D50" w14:textId="1E62F4AC" w:rsidR="00DC10D4" w:rsidDel="00F505B5" w:rsidRDefault="00DC10D4">
            <w:pPr>
              <w:pStyle w:val="TAC"/>
              <w:rPr>
                <w:del w:id="1526" w:author="Manuel Rebellon" w:date="2020-11-18T00:03:00Z"/>
                <w:lang w:eastAsia="zh-CN"/>
              </w:rPr>
            </w:pPr>
            <w:del w:id="1527" w:author="Manuel Rebellon" w:date="2020-11-18T00:03:00Z">
              <w:r w:rsidDel="00F505B5">
                <w:rPr>
                  <w:lang w:eastAsia="zh-CN"/>
                </w:rPr>
                <w:delText>56</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1168C976" w14:textId="55512620" w:rsidR="00DC10D4" w:rsidDel="00F505B5" w:rsidRDefault="00DC10D4">
            <w:pPr>
              <w:pStyle w:val="TAC"/>
              <w:rPr>
                <w:del w:id="1528" w:author="Manuel Rebellon" w:date="2020-11-18T00:03:00Z"/>
                <w:lang w:eastAsia="zh-CN"/>
              </w:rPr>
            </w:pPr>
            <w:del w:id="1529"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7C056DB5" w14:textId="253089F2" w:rsidR="00DC10D4" w:rsidDel="00F505B5" w:rsidRDefault="00DC10D4">
            <w:pPr>
              <w:pStyle w:val="TAC"/>
              <w:rPr>
                <w:del w:id="1530" w:author="Manuel Rebellon" w:date="2020-11-18T00:03:00Z"/>
                <w:lang w:eastAsia="zh-CN"/>
              </w:rPr>
            </w:pPr>
            <w:del w:id="153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74EC1A5" w14:textId="5228C71B" w:rsidR="00DC10D4" w:rsidDel="00F505B5" w:rsidRDefault="00DC10D4">
            <w:pPr>
              <w:pStyle w:val="TAC"/>
              <w:rPr>
                <w:del w:id="15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367D1C0" w14:textId="016B2783" w:rsidR="00DC10D4" w:rsidDel="00F505B5" w:rsidRDefault="00DC10D4">
            <w:pPr>
              <w:pStyle w:val="TAC"/>
              <w:rPr>
                <w:del w:id="15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0E6817F" w14:textId="06D771C2" w:rsidR="00DC10D4" w:rsidDel="00F505B5" w:rsidRDefault="00DC10D4">
            <w:pPr>
              <w:pStyle w:val="TAC"/>
              <w:rPr>
                <w:del w:id="15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602E1AC" w14:textId="1233D68E" w:rsidR="00DC10D4" w:rsidDel="00F505B5" w:rsidRDefault="00DC10D4">
            <w:pPr>
              <w:pStyle w:val="TAC"/>
              <w:rPr>
                <w:del w:id="15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798329D" w14:textId="69BAB19B" w:rsidR="00DC10D4" w:rsidDel="00F505B5" w:rsidRDefault="00DC10D4">
            <w:pPr>
              <w:pStyle w:val="TAC"/>
              <w:rPr>
                <w:del w:id="15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4DA948A" w14:textId="3A3C695A" w:rsidR="00DC10D4" w:rsidDel="00F505B5" w:rsidRDefault="00DC10D4">
            <w:pPr>
              <w:pStyle w:val="TAC"/>
              <w:rPr>
                <w:del w:id="15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081545D" w14:textId="3AA2825A" w:rsidR="00DC10D4" w:rsidDel="00F505B5" w:rsidRDefault="00DC10D4">
            <w:pPr>
              <w:pStyle w:val="TAC"/>
              <w:rPr>
                <w:del w:id="15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8E52A4" w14:textId="076F9CAD" w:rsidR="00DC10D4" w:rsidDel="00F505B5" w:rsidRDefault="00DC10D4">
            <w:pPr>
              <w:pStyle w:val="TAC"/>
              <w:rPr>
                <w:del w:id="15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055C22" w14:textId="5FDA547D" w:rsidR="00DC10D4" w:rsidDel="00F505B5" w:rsidRDefault="00DC10D4">
            <w:pPr>
              <w:pStyle w:val="TAC"/>
              <w:rPr>
                <w:del w:id="15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AC5640" w14:textId="55E82FBA" w:rsidR="00DC10D4" w:rsidDel="00F505B5" w:rsidRDefault="00DC10D4">
            <w:pPr>
              <w:pStyle w:val="TAC"/>
              <w:rPr>
                <w:del w:id="15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759D2E" w14:textId="477BD720" w:rsidR="00DC10D4" w:rsidDel="00F505B5" w:rsidRDefault="00DC10D4">
            <w:pPr>
              <w:pStyle w:val="TAC"/>
              <w:rPr>
                <w:del w:id="15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1BD5F0" w14:textId="74F8B752" w:rsidR="00DC10D4" w:rsidDel="00F505B5" w:rsidRDefault="00DC10D4">
            <w:pPr>
              <w:pStyle w:val="TAC"/>
              <w:rPr>
                <w:del w:id="15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6EB2524" w14:textId="049DB6AF" w:rsidR="00DC10D4" w:rsidDel="00F505B5" w:rsidRDefault="00DC10D4">
            <w:pPr>
              <w:pStyle w:val="TAC"/>
              <w:rPr>
                <w:del w:id="15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FC9E75" w14:textId="31760EA6" w:rsidR="00DC10D4" w:rsidDel="00F505B5" w:rsidRDefault="00DC10D4">
            <w:pPr>
              <w:pStyle w:val="TAC"/>
              <w:rPr>
                <w:del w:id="15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57DA2C" w14:textId="191CBD31" w:rsidR="00DC10D4" w:rsidDel="00F505B5" w:rsidRDefault="00DC10D4">
            <w:pPr>
              <w:pStyle w:val="TAC"/>
              <w:rPr>
                <w:del w:id="15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59CAF1" w14:textId="7E92ADD4" w:rsidR="00DC10D4" w:rsidDel="00F505B5" w:rsidRDefault="00DC10D4">
            <w:pPr>
              <w:pStyle w:val="TAC"/>
              <w:rPr>
                <w:del w:id="15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FCB23E5" w14:textId="5C23A496" w:rsidR="00DC10D4" w:rsidDel="00F505B5" w:rsidRDefault="00DC10D4">
            <w:pPr>
              <w:pStyle w:val="TAC"/>
              <w:rPr>
                <w:del w:id="1548" w:author="Manuel Rebellon" w:date="2020-11-18T00:03:00Z"/>
                <w:lang w:eastAsia="zh-CN"/>
              </w:rPr>
            </w:pPr>
            <w:del w:id="154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F2CBF56" w14:textId="5E6DF105" w:rsidR="00DC10D4" w:rsidDel="00F505B5" w:rsidRDefault="00DC10D4">
            <w:pPr>
              <w:pStyle w:val="TAC"/>
              <w:rPr>
                <w:del w:id="15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B548D2" w14:textId="3AC4478D" w:rsidR="00DC10D4" w:rsidDel="00F505B5" w:rsidRDefault="00DC10D4">
            <w:pPr>
              <w:pStyle w:val="TAC"/>
              <w:rPr>
                <w:del w:id="1551" w:author="Manuel Rebellon" w:date="2020-11-18T00:03:00Z"/>
                <w:lang w:eastAsia="zh-CN"/>
              </w:rPr>
            </w:pPr>
          </w:p>
        </w:tc>
      </w:tr>
      <w:tr w:rsidR="00DC10D4" w:rsidDel="00F505B5" w14:paraId="7DB6D4F4" w14:textId="0F0F6D0B" w:rsidTr="00DC10D4">
        <w:trPr>
          <w:cantSplit/>
          <w:trHeight w:val="191"/>
          <w:del w:id="155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1756074" w14:textId="047884C9" w:rsidR="00DC10D4" w:rsidDel="00F505B5" w:rsidRDefault="00DC10D4">
            <w:pPr>
              <w:pStyle w:val="TAC"/>
              <w:rPr>
                <w:del w:id="1553" w:author="Manuel Rebellon" w:date="2020-11-18T00:03:00Z"/>
                <w:rFonts w:eastAsia="SimSun"/>
                <w:lang w:eastAsia="zh-CN"/>
              </w:rPr>
            </w:pPr>
            <w:del w:id="1554" w:author="Manuel Rebellon" w:date="2020-11-18T00:03:00Z">
              <w:r w:rsidDel="00F505B5">
                <w:rPr>
                  <w:rFonts w:eastAsia="SimSun"/>
                  <w:lang w:eastAsia="zh-CN"/>
                </w:rPr>
                <w:delText>57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F02189B" w14:textId="1E8AC5E6" w:rsidR="00DC10D4" w:rsidDel="00F505B5" w:rsidRDefault="00DC10D4">
            <w:pPr>
              <w:pStyle w:val="TAC"/>
              <w:rPr>
                <w:del w:id="15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E76E3AE" w14:textId="4CD6C8D8" w:rsidR="00DC10D4" w:rsidDel="00F505B5" w:rsidRDefault="00DC10D4">
            <w:pPr>
              <w:pStyle w:val="TAC"/>
              <w:rPr>
                <w:del w:id="1556" w:author="Manuel Rebellon" w:date="2020-11-18T00:03:00Z"/>
                <w:rFonts w:eastAsia="SimSun"/>
                <w:lang w:eastAsia="zh-CN"/>
              </w:rPr>
            </w:pPr>
            <w:del w:id="1557"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20936F2" w14:textId="66E3DA76" w:rsidR="00DC10D4" w:rsidDel="00F505B5" w:rsidRDefault="00DC10D4">
            <w:pPr>
              <w:pStyle w:val="TAC"/>
              <w:rPr>
                <w:del w:id="15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68DA640" w14:textId="4E40D275" w:rsidR="00DC10D4" w:rsidDel="00F505B5" w:rsidRDefault="00DC10D4">
            <w:pPr>
              <w:pStyle w:val="TAC"/>
              <w:rPr>
                <w:del w:id="15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2FB1E7" w14:textId="27D6BA6E" w:rsidR="00DC10D4" w:rsidDel="00F505B5" w:rsidRDefault="00DC10D4">
            <w:pPr>
              <w:pStyle w:val="TAC"/>
              <w:rPr>
                <w:del w:id="15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7C8D4CC" w14:textId="73BAE553" w:rsidR="00DC10D4" w:rsidDel="00F505B5" w:rsidRDefault="00DC10D4">
            <w:pPr>
              <w:pStyle w:val="TAC"/>
              <w:rPr>
                <w:del w:id="15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E983C8C" w14:textId="63FC9969" w:rsidR="00DC10D4" w:rsidDel="00F505B5" w:rsidRDefault="00DC10D4">
            <w:pPr>
              <w:pStyle w:val="TAC"/>
              <w:rPr>
                <w:del w:id="15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157A7AA" w14:textId="6C963F83" w:rsidR="00DC10D4" w:rsidDel="00F505B5" w:rsidRDefault="00DC10D4">
            <w:pPr>
              <w:pStyle w:val="TAC"/>
              <w:rPr>
                <w:del w:id="15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C818AC" w14:textId="5B0F73C8" w:rsidR="00DC10D4" w:rsidDel="00F505B5" w:rsidRDefault="00DC10D4">
            <w:pPr>
              <w:pStyle w:val="TAC"/>
              <w:rPr>
                <w:del w:id="15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675852" w14:textId="7AD9AEC6" w:rsidR="00DC10D4" w:rsidDel="00F505B5" w:rsidRDefault="00DC10D4">
            <w:pPr>
              <w:pStyle w:val="TAC"/>
              <w:rPr>
                <w:del w:id="15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B439D4" w14:textId="0C12CA15" w:rsidR="00DC10D4" w:rsidDel="00F505B5" w:rsidRDefault="00DC10D4">
            <w:pPr>
              <w:pStyle w:val="TAC"/>
              <w:rPr>
                <w:del w:id="15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1B2D30" w14:textId="47DF4DB0" w:rsidR="00DC10D4" w:rsidDel="00F505B5" w:rsidRDefault="00DC10D4">
            <w:pPr>
              <w:pStyle w:val="TAC"/>
              <w:rPr>
                <w:del w:id="15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A18CF7" w14:textId="5CB42C68" w:rsidR="00DC10D4" w:rsidDel="00F505B5" w:rsidRDefault="00DC10D4">
            <w:pPr>
              <w:pStyle w:val="TAC"/>
              <w:rPr>
                <w:del w:id="15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A9A364" w14:textId="071878F6" w:rsidR="00DC10D4" w:rsidDel="00F505B5" w:rsidRDefault="00DC10D4">
            <w:pPr>
              <w:pStyle w:val="TAC"/>
              <w:rPr>
                <w:del w:id="15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8EE0DFE" w14:textId="50E52D6A" w:rsidR="00DC10D4" w:rsidDel="00F505B5" w:rsidRDefault="00DC10D4">
            <w:pPr>
              <w:pStyle w:val="TAC"/>
              <w:rPr>
                <w:del w:id="15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9B9ADE" w14:textId="030C1041" w:rsidR="00DC10D4" w:rsidDel="00F505B5" w:rsidRDefault="00DC10D4">
            <w:pPr>
              <w:pStyle w:val="TAC"/>
              <w:rPr>
                <w:del w:id="15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912F6F" w14:textId="00D851CD" w:rsidR="00DC10D4" w:rsidDel="00F505B5" w:rsidRDefault="00DC10D4">
            <w:pPr>
              <w:pStyle w:val="TAC"/>
              <w:rPr>
                <w:del w:id="15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D587AC" w14:textId="05C6E432" w:rsidR="00DC10D4" w:rsidDel="00F505B5" w:rsidRDefault="00DC10D4">
            <w:pPr>
              <w:pStyle w:val="TAC"/>
              <w:rPr>
                <w:del w:id="15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DC29CDC" w14:textId="3A2CF78C" w:rsidR="00DC10D4" w:rsidDel="00F505B5" w:rsidRDefault="00DC10D4">
            <w:pPr>
              <w:pStyle w:val="TAC"/>
              <w:rPr>
                <w:del w:id="15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0899C9" w14:textId="6A219512" w:rsidR="00DC10D4" w:rsidDel="00F505B5" w:rsidRDefault="00DC10D4">
            <w:pPr>
              <w:pStyle w:val="TAC"/>
              <w:rPr>
                <w:del w:id="15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008339" w14:textId="2560D671" w:rsidR="00DC10D4" w:rsidDel="00F505B5" w:rsidRDefault="00DC10D4">
            <w:pPr>
              <w:pStyle w:val="TAC"/>
              <w:rPr>
                <w:del w:id="1576" w:author="Manuel Rebellon" w:date="2020-11-18T00:03:00Z"/>
                <w:lang w:eastAsia="zh-CN"/>
              </w:rPr>
            </w:pPr>
          </w:p>
        </w:tc>
      </w:tr>
      <w:tr w:rsidR="00DC10D4" w:rsidDel="00F505B5" w14:paraId="723A208F" w14:textId="3BC2FD96" w:rsidTr="00DC10D4">
        <w:trPr>
          <w:cantSplit/>
          <w:trHeight w:val="191"/>
          <w:del w:id="157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A149E22" w14:textId="5DD6F71E" w:rsidR="00DC10D4" w:rsidDel="00F505B5" w:rsidRDefault="00DC10D4">
            <w:pPr>
              <w:pStyle w:val="TAC"/>
              <w:rPr>
                <w:del w:id="1578" w:author="Manuel Rebellon" w:date="2020-11-18T00:03:00Z"/>
                <w:rFonts w:eastAsia="SimSun"/>
                <w:lang w:eastAsia="zh-CN"/>
              </w:rPr>
            </w:pPr>
            <w:del w:id="1579" w:author="Manuel Rebellon" w:date="2020-11-18T00:03:00Z">
              <w:r w:rsidDel="00F505B5">
                <w:rPr>
                  <w:rFonts w:eastAsia="SimSun"/>
                  <w:lang w:eastAsia="zh-CN"/>
                </w:rPr>
                <w:delText>58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403642E" w14:textId="1AD3159D" w:rsidR="00DC10D4" w:rsidDel="00F505B5" w:rsidRDefault="00DC10D4">
            <w:pPr>
              <w:pStyle w:val="TAC"/>
              <w:rPr>
                <w:del w:id="15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1270CC9" w14:textId="2EF0E81A" w:rsidR="00DC10D4" w:rsidDel="00F505B5" w:rsidRDefault="00DC10D4">
            <w:pPr>
              <w:pStyle w:val="TAC"/>
              <w:rPr>
                <w:del w:id="1581" w:author="Manuel Rebellon" w:date="2020-11-18T00:03:00Z"/>
                <w:rFonts w:eastAsia="SimSun"/>
                <w:lang w:eastAsia="zh-CN"/>
              </w:rPr>
            </w:pPr>
            <w:del w:id="1582"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22226DA" w14:textId="6B04EC88" w:rsidR="00DC10D4" w:rsidDel="00F505B5" w:rsidRDefault="00DC10D4">
            <w:pPr>
              <w:pStyle w:val="TAC"/>
              <w:rPr>
                <w:del w:id="15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3395D01" w14:textId="36F31B5D" w:rsidR="00DC10D4" w:rsidDel="00F505B5" w:rsidRDefault="00DC10D4">
            <w:pPr>
              <w:pStyle w:val="TAC"/>
              <w:rPr>
                <w:del w:id="15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B1AC34" w14:textId="276D7F4D" w:rsidR="00DC10D4" w:rsidDel="00F505B5" w:rsidRDefault="00DC10D4">
            <w:pPr>
              <w:pStyle w:val="TAC"/>
              <w:rPr>
                <w:del w:id="15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D28339E" w14:textId="2EB96F83" w:rsidR="00DC10D4" w:rsidDel="00F505B5" w:rsidRDefault="00DC10D4">
            <w:pPr>
              <w:pStyle w:val="TAC"/>
              <w:rPr>
                <w:del w:id="15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50EE05" w14:textId="1AF7B375" w:rsidR="00DC10D4" w:rsidDel="00F505B5" w:rsidRDefault="00DC10D4">
            <w:pPr>
              <w:pStyle w:val="TAC"/>
              <w:rPr>
                <w:del w:id="15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DC80370" w14:textId="2BAC5231" w:rsidR="00DC10D4" w:rsidDel="00F505B5" w:rsidRDefault="00DC10D4">
            <w:pPr>
              <w:pStyle w:val="TAC"/>
              <w:rPr>
                <w:del w:id="15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D38E6C8" w14:textId="0CD9EE9B" w:rsidR="00DC10D4" w:rsidDel="00F505B5" w:rsidRDefault="00DC10D4">
            <w:pPr>
              <w:pStyle w:val="TAC"/>
              <w:rPr>
                <w:del w:id="15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FA73AE" w14:textId="1FA36AC1" w:rsidR="00DC10D4" w:rsidDel="00F505B5" w:rsidRDefault="00DC10D4">
            <w:pPr>
              <w:pStyle w:val="TAC"/>
              <w:rPr>
                <w:del w:id="15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53498C7" w14:textId="5B433BAA" w:rsidR="00DC10D4" w:rsidDel="00F505B5" w:rsidRDefault="00DC10D4">
            <w:pPr>
              <w:pStyle w:val="TAC"/>
              <w:rPr>
                <w:del w:id="1591" w:author="Manuel Rebellon" w:date="2020-11-18T00:03:00Z"/>
                <w:rFonts w:eastAsia="SimSun"/>
                <w:lang w:eastAsia="zh-CN"/>
              </w:rPr>
            </w:pPr>
            <w:del w:id="1592"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DD5D779" w14:textId="3D54C286" w:rsidR="00DC10D4" w:rsidDel="00F505B5" w:rsidRDefault="00DC10D4">
            <w:pPr>
              <w:pStyle w:val="TAC"/>
              <w:rPr>
                <w:del w:id="15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FB7F3E1" w14:textId="77B75961" w:rsidR="00DC10D4" w:rsidDel="00F505B5" w:rsidRDefault="00DC10D4">
            <w:pPr>
              <w:pStyle w:val="TAC"/>
              <w:rPr>
                <w:del w:id="15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13DE0C" w14:textId="4FECE21D" w:rsidR="00DC10D4" w:rsidDel="00F505B5" w:rsidRDefault="00DC10D4">
            <w:pPr>
              <w:pStyle w:val="TAC"/>
              <w:rPr>
                <w:del w:id="15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3A4E00" w14:textId="4DAB4063" w:rsidR="00DC10D4" w:rsidDel="00F505B5" w:rsidRDefault="00DC10D4">
            <w:pPr>
              <w:pStyle w:val="TAC"/>
              <w:rPr>
                <w:del w:id="15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FCF0F18" w14:textId="3DD1E53D" w:rsidR="00DC10D4" w:rsidDel="00F505B5" w:rsidRDefault="00DC10D4">
            <w:pPr>
              <w:pStyle w:val="TAC"/>
              <w:rPr>
                <w:del w:id="15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82F54B" w14:textId="385435BE" w:rsidR="00DC10D4" w:rsidDel="00F505B5" w:rsidRDefault="00DC10D4">
            <w:pPr>
              <w:pStyle w:val="TAC"/>
              <w:rPr>
                <w:del w:id="15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091577" w14:textId="119E9909" w:rsidR="00DC10D4" w:rsidDel="00F505B5" w:rsidRDefault="00DC10D4">
            <w:pPr>
              <w:pStyle w:val="TAC"/>
              <w:rPr>
                <w:del w:id="15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893A30" w14:textId="0C61AE09" w:rsidR="00DC10D4" w:rsidDel="00F505B5" w:rsidRDefault="00DC10D4">
            <w:pPr>
              <w:pStyle w:val="TAC"/>
              <w:rPr>
                <w:del w:id="16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8A39F9" w14:textId="1A5E58DA" w:rsidR="00DC10D4" w:rsidDel="00F505B5" w:rsidRDefault="00DC10D4">
            <w:pPr>
              <w:pStyle w:val="TAC"/>
              <w:rPr>
                <w:del w:id="16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DEED15" w14:textId="308364E9" w:rsidR="00DC10D4" w:rsidDel="00F505B5" w:rsidRDefault="00DC10D4">
            <w:pPr>
              <w:pStyle w:val="TAC"/>
              <w:rPr>
                <w:del w:id="1602" w:author="Manuel Rebellon" w:date="2020-11-18T00:03:00Z"/>
                <w:lang w:eastAsia="zh-CN"/>
              </w:rPr>
            </w:pPr>
          </w:p>
        </w:tc>
      </w:tr>
      <w:tr w:rsidR="00DC10D4" w:rsidDel="00F505B5" w14:paraId="39C74AE2" w14:textId="7CC05B2C" w:rsidTr="00DC10D4">
        <w:trPr>
          <w:cantSplit/>
          <w:trHeight w:val="191"/>
          <w:del w:id="160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AFFF74D" w14:textId="42872D26" w:rsidR="00DC10D4" w:rsidDel="00F505B5" w:rsidRDefault="00DC10D4">
            <w:pPr>
              <w:pStyle w:val="TAC"/>
              <w:rPr>
                <w:del w:id="1604" w:author="Manuel Rebellon" w:date="2020-11-18T00:03:00Z"/>
                <w:rFonts w:eastAsia="SimSun"/>
                <w:lang w:eastAsia="zh-CN"/>
              </w:rPr>
            </w:pPr>
            <w:del w:id="1605" w:author="Manuel Rebellon" w:date="2020-11-18T00:03:00Z">
              <w:r w:rsidDel="00F505B5">
                <w:rPr>
                  <w:rFonts w:eastAsia="SimSun"/>
                  <w:lang w:eastAsia="zh-CN"/>
                </w:rPr>
                <w:delText>59</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8BF0770" w14:textId="56DBD37C" w:rsidR="00DC10D4" w:rsidDel="00F505B5" w:rsidRDefault="00DC10D4">
            <w:pPr>
              <w:pStyle w:val="TAC"/>
              <w:rPr>
                <w:del w:id="16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38D0B96" w14:textId="4A4D1D3B" w:rsidR="00DC10D4" w:rsidDel="00F505B5" w:rsidRDefault="00DC10D4">
            <w:pPr>
              <w:pStyle w:val="TAC"/>
              <w:rPr>
                <w:del w:id="1607" w:author="Manuel Rebellon" w:date="2020-11-18T00:03:00Z"/>
                <w:rFonts w:eastAsia="SimSun"/>
                <w:lang w:eastAsia="zh-CN"/>
              </w:rPr>
            </w:pPr>
            <w:del w:id="1608"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502404C" w14:textId="0B672A77" w:rsidR="00DC10D4" w:rsidDel="00F505B5" w:rsidRDefault="00DC10D4">
            <w:pPr>
              <w:pStyle w:val="TAC"/>
              <w:rPr>
                <w:del w:id="16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699666" w14:textId="0FD4DC64" w:rsidR="00DC10D4" w:rsidDel="00F505B5" w:rsidRDefault="00DC10D4">
            <w:pPr>
              <w:pStyle w:val="TAC"/>
              <w:rPr>
                <w:del w:id="16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7BBAB62" w14:textId="7417B4E7" w:rsidR="00DC10D4" w:rsidDel="00F505B5" w:rsidRDefault="00DC10D4">
            <w:pPr>
              <w:pStyle w:val="TAC"/>
              <w:rPr>
                <w:del w:id="16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AAB0D5" w14:textId="4C83F42F" w:rsidR="00DC10D4" w:rsidDel="00F505B5" w:rsidRDefault="00DC10D4">
            <w:pPr>
              <w:pStyle w:val="TAC"/>
              <w:rPr>
                <w:del w:id="16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04EBA3E" w14:textId="7D3B890F" w:rsidR="00DC10D4" w:rsidDel="00F505B5" w:rsidRDefault="00DC10D4">
            <w:pPr>
              <w:pStyle w:val="TAC"/>
              <w:rPr>
                <w:del w:id="16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74B8E5A" w14:textId="70060A6B" w:rsidR="00DC10D4" w:rsidDel="00F505B5" w:rsidRDefault="00DC10D4">
            <w:pPr>
              <w:pStyle w:val="TAC"/>
              <w:rPr>
                <w:del w:id="16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8A0E484" w14:textId="32CAA262" w:rsidR="00DC10D4" w:rsidDel="00F505B5" w:rsidRDefault="00DC10D4">
            <w:pPr>
              <w:pStyle w:val="TAC"/>
              <w:rPr>
                <w:del w:id="16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6B8347" w14:textId="22C458A7" w:rsidR="00DC10D4" w:rsidDel="00F505B5" w:rsidRDefault="00DC10D4">
            <w:pPr>
              <w:pStyle w:val="TAC"/>
              <w:rPr>
                <w:del w:id="16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982723" w14:textId="6189CA58" w:rsidR="00DC10D4" w:rsidDel="00F505B5" w:rsidRDefault="00DC10D4">
            <w:pPr>
              <w:pStyle w:val="TAC"/>
              <w:rPr>
                <w:del w:id="16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225CBB" w14:textId="7E247D56" w:rsidR="00DC10D4" w:rsidDel="00F505B5" w:rsidRDefault="00DC10D4">
            <w:pPr>
              <w:pStyle w:val="TAC"/>
              <w:rPr>
                <w:del w:id="16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4C44CE" w14:textId="58E9579C" w:rsidR="00DC10D4" w:rsidDel="00F505B5" w:rsidRDefault="00DC10D4">
            <w:pPr>
              <w:pStyle w:val="TAC"/>
              <w:rPr>
                <w:del w:id="16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F868A2" w14:textId="0AD2CFD2" w:rsidR="00DC10D4" w:rsidDel="00F505B5" w:rsidRDefault="00DC10D4">
            <w:pPr>
              <w:pStyle w:val="TAC"/>
              <w:rPr>
                <w:del w:id="16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D2C181" w14:textId="547B5E17" w:rsidR="00DC10D4" w:rsidDel="00F505B5" w:rsidRDefault="00DC10D4">
            <w:pPr>
              <w:pStyle w:val="TAC"/>
              <w:rPr>
                <w:del w:id="16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56439B" w14:textId="1BD5780B" w:rsidR="00DC10D4" w:rsidDel="00F505B5" w:rsidRDefault="00DC10D4">
            <w:pPr>
              <w:pStyle w:val="TAC"/>
              <w:rPr>
                <w:del w:id="16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6C9808" w14:textId="676AEFBF" w:rsidR="00DC10D4" w:rsidDel="00F505B5" w:rsidRDefault="00DC10D4">
            <w:pPr>
              <w:pStyle w:val="TAC"/>
              <w:rPr>
                <w:del w:id="16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C113529" w14:textId="0C7C639B" w:rsidR="00DC10D4" w:rsidDel="00F505B5" w:rsidRDefault="00DC10D4">
            <w:pPr>
              <w:pStyle w:val="TAC"/>
              <w:rPr>
                <w:del w:id="16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313FF6" w14:textId="1B05F665" w:rsidR="00DC10D4" w:rsidDel="00F505B5" w:rsidRDefault="00DC10D4">
            <w:pPr>
              <w:pStyle w:val="TAC"/>
              <w:rPr>
                <w:del w:id="16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B6F8095" w14:textId="4ECA464D" w:rsidR="00DC10D4" w:rsidDel="00F505B5" w:rsidRDefault="00DC10D4">
            <w:pPr>
              <w:pStyle w:val="TAC"/>
              <w:rPr>
                <w:del w:id="16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A4A129" w14:textId="40F7C7FF" w:rsidR="00DC10D4" w:rsidDel="00F505B5" w:rsidRDefault="00DC10D4">
            <w:pPr>
              <w:pStyle w:val="TAC"/>
              <w:rPr>
                <w:del w:id="1627" w:author="Manuel Rebellon" w:date="2020-11-18T00:03:00Z"/>
                <w:lang w:eastAsia="zh-CN"/>
              </w:rPr>
            </w:pPr>
          </w:p>
        </w:tc>
      </w:tr>
      <w:tr w:rsidR="00DC10D4" w:rsidDel="00F505B5" w14:paraId="6A0F8F26" w14:textId="787A212E" w:rsidTr="00DC10D4">
        <w:trPr>
          <w:cantSplit/>
          <w:trHeight w:val="191"/>
          <w:del w:id="162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D90814A" w14:textId="7A76A982" w:rsidR="00DC10D4" w:rsidDel="00F505B5" w:rsidRDefault="00DC10D4">
            <w:pPr>
              <w:pStyle w:val="TAC"/>
              <w:rPr>
                <w:del w:id="1629" w:author="Manuel Rebellon" w:date="2020-11-18T00:03:00Z"/>
                <w:rFonts w:eastAsia="SimSun"/>
                <w:lang w:eastAsia="zh-CN"/>
              </w:rPr>
            </w:pPr>
            <w:del w:id="1630" w:author="Manuel Rebellon" w:date="2020-11-18T00:03:00Z">
              <w:r w:rsidDel="00F505B5">
                <w:rPr>
                  <w:rFonts w:eastAsia="SimSun"/>
                  <w:lang w:eastAsia="zh-CN"/>
                </w:rPr>
                <w:delText>60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BBCCEC6" w14:textId="3551CA40" w:rsidR="00DC10D4" w:rsidDel="00F505B5" w:rsidRDefault="00DC10D4">
            <w:pPr>
              <w:pStyle w:val="TAC"/>
              <w:rPr>
                <w:del w:id="16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5554212" w14:textId="1DC8D3FE" w:rsidR="00DC10D4" w:rsidDel="00F505B5" w:rsidRDefault="00DC10D4">
            <w:pPr>
              <w:pStyle w:val="TAC"/>
              <w:rPr>
                <w:del w:id="1632" w:author="Manuel Rebellon" w:date="2020-11-18T00:03:00Z"/>
                <w:rFonts w:eastAsia="SimSun"/>
                <w:lang w:eastAsia="zh-CN"/>
              </w:rPr>
            </w:pPr>
            <w:del w:id="1633"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2D47299" w14:textId="3C79697A" w:rsidR="00DC10D4" w:rsidDel="00F505B5" w:rsidRDefault="00DC10D4">
            <w:pPr>
              <w:pStyle w:val="TAC"/>
              <w:rPr>
                <w:del w:id="16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B3D2B0D" w14:textId="18D03BA0" w:rsidR="00DC10D4" w:rsidDel="00F505B5" w:rsidRDefault="00DC10D4">
            <w:pPr>
              <w:pStyle w:val="TAC"/>
              <w:rPr>
                <w:del w:id="16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4A978E7" w14:textId="078C157C" w:rsidR="00DC10D4" w:rsidDel="00F505B5" w:rsidRDefault="00DC10D4">
            <w:pPr>
              <w:pStyle w:val="TAC"/>
              <w:rPr>
                <w:del w:id="16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48FEDF6" w14:textId="2420FDE8" w:rsidR="00DC10D4" w:rsidDel="00F505B5" w:rsidRDefault="00DC10D4">
            <w:pPr>
              <w:pStyle w:val="TAC"/>
              <w:rPr>
                <w:del w:id="16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A8F179" w14:textId="20B9682D" w:rsidR="00DC10D4" w:rsidDel="00F505B5" w:rsidRDefault="00DC10D4">
            <w:pPr>
              <w:pStyle w:val="TAC"/>
              <w:rPr>
                <w:del w:id="16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C449994" w14:textId="03DE5759" w:rsidR="00DC10D4" w:rsidDel="00F505B5" w:rsidRDefault="00DC10D4">
            <w:pPr>
              <w:pStyle w:val="TAC"/>
              <w:rPr>
                <w:del w:id="16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C4AECF" w14:textId="03C9B260" w:rsidR="00DC10D4" w:rsidDel="00F505B5" w:rsidRDefault="00DC10D4">
            <w:pPr>
              <w:pStyle w:val="TAC"/>
              <w:rPr>
                <w:del w:id="16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7338B5" w14:textId="6BCCB376" w:rsidR="00DC10D4" w:rsidDel="00F505B5" w:rsidRDefault="00DC10D4">
            <w:pPr>
              <w:pStyle w:val="TAC"/>
              <w:rPr>
                <w:del w:id="16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5334D3" w14:textId="270DA49D" w:rsidR="00DC10D4" w:rsidDel="00F505B5" w:rsidRDefault="00DC10D4">
            <w:pPr>
              <w:pStyle w:val="TAC"/>
              <w:rPr>
                <w:del w:id="16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1E378D" w14:textId="5170E07E" w:rsidR="00DC10D4" w:rsidDel="00F505B5" w:rsidRDefault="00DC10D4">
            <w:pPr>
              <w:pStyle w:val="TAC"/>
              <w:rPr>
                <w:del w:id="16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45FF34" w14:textId="72612A39" w:rsidR="00DC10D4" w:rsidDel="00F505B5" w:rsidRDefault="00DC10D4">
            <w:pPr>
              <w:pStyle w:val="TAC"/>
              <w:rPr>
                <w:del w:id="16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5C5152" w14:textId="149DAE7E" w:rsidR="00DC10D4" w:rsidDel="00F505B5" w:rsidRDefault="00DC10D4">
            <w:pPr>
              <w:pStyle w:val="TAC"/>
              <w:rPr>
                <w:del w:id="16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A8920E" w14:textId="003BCCE7" w:rsidR="00DC10D4" w:rsidDel="00F505B5" w:rsidRDefault="00DC10D4">
            <w:pPr>
              <w:pStyle w:val="TAC"/>
              <w:rPr>
                <w:del w:id="16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F7DFB3" w14:textId="11306514" w:rsidR="00DC10D4" w:rsidDel="00F505B5" w:rsidRDefault="00DC10D4">
            <w:pPr>
              <w:pStyle w:val="TAC"/>
              <w:rPr>
                <w:del w:id="16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34DD434" w14:textId="08A27BB9" w:rsidR="00DC10D4" w:rsidDel="00F505B5" w:rsidRDefault="00DC10D4">
            <w:pPr>
              <w:pStyle w:val="TAC"/>
              <w:rPr>
                <w:del w:id="16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D2CA99" w14:textId="5C7126AD" w:rsidR="00DC10D4" w:rsidDel="00F505B5" w:rsidRDefault="00DC10D4">
            <w:pPr>
              <w:pStyle w:val="TAC"/>
              <w:rPr>
                <w:del w:id="16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B32527" w14:textId="7BE5AF44" w:rsidR="00DC10D4" w:rsidDel="00F505B5" w:rsidRDefault="00DC10D4">
            <w:pPr>
              <w:pStyle w:val="TAC"/>
              <w:rPr>
                <w:del w:id="16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A50D48" w14:textId="3581AFC0" w:rsidR="00DC10D4" w:rsidDel="00F505B5" w:rsidRDefault="00DC10D4">
            <w:pPr>
              <w:pStyle w:val="TAC"/>
              <w:rPr>
                <w:del w:id="16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FB3AE7" w14:textId="4B402FE4" w:rsidR="00DC10D4" w:rsidDel="00F505B5" w:rsidRDefault="00DC10D4">
            <w:pPr>
              <w:pStyle w:val="TAC"/>
              <w:rPr>
                <w:del w:id="1652" w:author="Manuel Rebellon" w:date="2020-11-18T00:03:00Z"/>
                <w:lang w:eastAsia="zh-CN"/>
              </w:rPr>
            </w:pPr>
          </w:p>
        </w:tc>
      </w:tr>
      <w:tr w:rsidR="00DC10D4" w:rsidDel="00F505B5" w14:paraId="6CDFEDAA" w14:textId="4F0D85F8" w:rsidTr="00DC10D4">
        <w:trPr>
          <w:cantSplit/>
          <w:trHeight w:val="191"/>
          <w:del w:id="165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1F39FD6" w14:textId="0057DC5F" w:rsidR="00DC10D4" w:rsidDel="00F505B5" w:rsidRDefault="00DC10D4">
            <w:pPr>
              <w:pStyle w:val="TAC"/>
              <w:rPr>
                <w:del w:id="1654" w:author="Manuel Rebellon" w:date="2020-11-18T00:03:00Z"/>
                <w:rFonts w:eastAsia="SimSun"/>
                <w:lang w:eastAsia="zh-CN"/>
              </w:rPr>
            </w:pPr>
            <w:del w:id="1655" w:author="Manuel Rebellon" w:date="2020-11-18T00:03:00Z">
              <w:r w:rsidDel="00F505B5">
                <w:rPr>
                  <w:rFonts w:eastAsia="SimSun"/>
                  <w:lang w:eastAsia="zh-CN"/>
                </w:rPr>
                <w:delText>61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A47B853" w14:textId="45ADE953" w:rsidR="00DC10D4" w:rsidDel="00F505B5" w:rsidRDefault="00DC10D4">
            <w:pPr>
              <w:pStyle w:val="TAC"/>
              <w:rPr>
                <w:del w:id="16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C770B11" w14:textId="3BDCF390" w:rsidR="00DC10D4" w:rsidDel="00F505B5" w:rsidRDefault="00DC10D4">
            <w:pPr>
              <w:pStyle w:val="TAC"/>
              <w:rPr>
                <w:del w:id="16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DF04685" w14:textId="2678BE72" w:rsidR="00DC10D4" w:rsidDel="00F505B5" w:rsidRDefault="00DC10D4">
            <w:pPr>
              <w:pStyle w:val="TAC"/>
              <w:rPr>
                <w:del w:id="16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CE30C3" w14:textId="012EDACF" w:rsidR="00DC10D4" w:rsidDel="00F505B5" w:rsidRDefault="00DC10D4">
            <w:pPr>
              <w:pStyle w:val="TAC"/>
              <w:rPr>
                <w:del w:id="16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317783" w14:textId="7D8CDDEF" w:rsidR="00DC10D4" w:rsidDel="00F505B5" w:rsidRDefault="00DC10D4">
            <w:pPr>
              <w:pStyle w:val="TAC"/>
              <w:rPr>
                <w:del w:id="16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C2D226" w14:textId="202B1682" w:rsidR="00DC10D4" w:rsidDel="00F505B5" w:rsidRDefault="00DC10D4">
            <w:pPr>
              <w:pStyle w:val="TAC"/>
              <w:rPr>
                <w:del w:id="16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4304FBDB" w14:textId="300B41D5" w:rsidR="00DC10D4" w:rsidDel="00F505B5" w:rsidRDefault="00DC10D4">
            <w:pPr>
              <w:pStyle w:val="TAC"/>
              <w:rPr>
                <w:del w:id="1662" w:author="Manuel Rebellon" w:date="2020-11-18T00:03:00Z"/>
                <w:rFonts w:eastAsia="SimSun"/>
                <w:lang w:eastAsia="zh-CN"/>
              </w:rPr>
            </w:pPr>
            <w:del w:id="1663"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313EEABC" w14:textId="3AE96298" w:rsidR="00DC10D4" w:rsidDel="00F505B5" w:rsidRDefault="00DC10D4">
            <w:pPr>
              <w:pStyle w:val="TAC"/>
              <w:rPr>
                <w:del w:id="16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BFF088" w14:textId="26782F5F" w:rsidR="00DC10D4" w:rsidDel="00F505B5" w:rsidRDefault="00DC10D4">
            <w:pPr>
              <w:pStyle w:val="TAC"/>
              <w:rPr>
                <w:del w:id="16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7B8120" w14:textId="6BBE144B" w:rsidR="00DC10D4" w:rsidDel="00F505B5" w:rsidRDefault="00DC10D4">
            <w:pPr>
              <w:pStyle w:val="TAC"/>
              <w:rPr>
                <w:del w:id="16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157BCD" w14:textId="761D77B4" w:rsidR="00DC10D4" w:rsidDel="00F505B5" w:rsidRDefault="00DC10D4">
            <w:pPr>
              <w:pStyle w:val="TAC"/>
              <w:rPr>
                <w:del w:id="16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33B0C69" w14:textId="63863B56" w:rsidR="00DC10D4" w:rsidDel="00F505B5" w:rsidRDefault="00DC10D4">
            <w:pPr>
              <w:pStyle w:val="TAC"/>
              <w:rPr>
                <w:del w:id="16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58070B" w14:textId="2F9F3154" w:rsidR="00DC10D4" w:rsidDel="00F505B5" w:rsidRDefault="00DC10D4">
            <w:pPr>
              <w:pStyle w:val="TAC"/>
              <w:rPr>
                <w:del w:id="16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12EB85" w14:textId="09342A40" w:rsidR="00DC10D4" w:rsidDel="00F505B5" w:rsidRDefault="00DC10D4">
            <w:pPr>
              <w:pStyle w:val="TAC"/>
              <w:rPr>
                <w:del w:id="16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E1FB79" w14:textId="31459EB6" w:rsidR="00DC10D4" w:rsidDel="00F505B5" w:rsidRDefault="00DC10D4">
            <w:pPr>
              <w:pStyle w:val="TAC"/>
              <w:rPr>
                <w:del w:id="16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792699" w14:textId="56E66E34" w:rsidR="00DC10D4" w:rsidDel="00F505B5" w:rsidRDefault="00DC10D4">
            <w:pPr>
              <w:pStyle w:val="TAC"/>
              <w:rPr>
                <w:del w:id="16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CAAD06" w14:textId="611EA2AC" w:rsidR="00DC10D4" w:rsidDel="00F505B5" w:rsidRDefault="00DC10D4">
            <w:pPr>
              <w:pStyle w:val="TAC"/>
              <w:rPr>
                <w:del w:id="16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5C992B" w14:textId="6F537BE5" w:rsidR="00DC10D4" w:rsidDel="00F505B5" w:rsidRDefault="00DC10D4">
            <w:pPr>
              <w:pStyle w:val="TAC"/>
              <w:rPr>
                <w:del w:id="16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6CE63A" w14:textId="70C4F11B" w:rsidR="00DC10D4" w:rsidDel="00F505B5" w:rsidRDefault="00DC10D4">
            <w:pPr>
              <w:pStyle w:val="TAC"/>
              <w:rPr>
                <w:del w:id="16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C93694" w14:textId="4E628ED2" w:rsidR="00DC10D4" w:rsidDel="00F505B5" w:rsidRDefault="00DC10D4">
            <w:pPr>
              <w:pStyle w:val="TAC"/>
              <w:rPr>
                <w:del w:id="16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3FC11B" w14:textId="360DEB6D" w:rsidR="00DC10D4" w:rsidDel="00F505B5" w:rsidRDefault="00DC10D4">
            <w:pPr>
              <w:pStyle w:val="TAC"/>
              <w:rPr>
                <w:del w:id="1677" w:author="Manuel Rebellon" w:date="2020-11-18T00:03:00Z"/>
                <w:lang w:eastAsia="zh-CN"/>
              </w:rPr>
            </w:pPr>
          </w:p>
        </w:tc>
      </w:tr>
      <w:tr w:rsidR="00DC10D4" w:rsidDel="00F505B5" w14:paraId="5F9193EE" w14:textId="4D55FED5" w:rsidTr="00DC10D4">
        <w:trPr>
          <w:cantSplit/>
          <w:trHeight w:val="191"/>
          <w:del w:id="167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5AD9030" w14:textId="54D95EF9" w:rsidR="00DC10D4" w:rsidDel="00F505B5" w:rsidRDefault="00DC10D4">
            <w:pPr>
              <w:pStyle w:val="TAC"/>
              <w:rPr>
                <w:del w:id="1679" w:author="Manuel Rebellon" w:date="2020-11-18T00:03:00Z"/>
                <w:rFonts w:eastAsia="SimSun"/>
                <w:lang w:eastAsia="zh-CN"/>
              </w:rPr>
            </w:pPr>
            <w:del w:id="1680" w:author="Manuel Rebellon" w:date="2020-11-18T00:03:00Z">
              <w:r w:rsidDel="00F505B5">
                <w:rPr>
                  <w:rFonts w:eastAsia="SimSun"/>
                  <w:lang w:eastAsia="zh-CN"/>
                </w:rPr>
                <w:delText>62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E815DF9" w14:textId="321D552B" w:rsidR="00DC10D4" w:rsidDel="00F505B5" w:rsidRDefault="00DC10D4">
            <w:pPr>
              <w:pStyle w:val="TAC"/>
              <w:rPr>
                <w:del w:id="16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3FEFFCF" w14:textId="2A591CE0" w:rsidR="00DC10D4" w:rsidDel="00F505B5" w:rsidRDefault="00DC10D4">
            <w:pPr>
              <w:pStyle w:val="TAC"/>
              <w:rPr>
                <w:del w:id="16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8A886AE" w14:textId="37B59771" w:rsidR="00DC10D4" w:rsidDel="00F505B5" w:rsidRDefault="00DC10D4">
            <w:pPr>
              <w:pStyle w:val="TAC"/>
              <w:rPr>
                <w:del w:id="16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443C349" w14:textId="4C7F8A44" w:rsidR="00DC10D4" w:rsidDel="00F505B5" w:rsidRDefault="00DC10D4">
            <w:pPr>
              <w:pStyle w:val="TAC"/>
              <w:rPr>
                <w:del w:id="16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6A7ADF2" w14:textId="53E81FBB" w:rsidR="00DC10D4" w:rsidDel="00F505B5" w:rsidRDefault="00DC10D4">
            <w:pPr>
              <w:pStyle w:val="TAC"/>
              <w:rPr>
                <w:del w:id="16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9C90271" w14:textId="0B161849" w:rsidR="00DC10D4" w:rsidDel="00F505B5" w:rsidRDefault="00DC10D4">
            <w:pPr>
              <w:pStyle w:val="TAC"/>
              <w:rPr>
                <w:del w:id="16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F6F879C" w14:textId="69AE69B4" w:rsidR="00DC10D4" w:rsidDel="00F505B5" w:rsidRDefault="00DC10D4">
            <w:pPr>
              <w:pStyle w:val="TAC"/>
              <w:rPr>
                <w:del w:id="16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34B24E5A" w14:textId="631A1FA4" w:rsidR="00DC10D4" w:rsidDel="00F505B5" w:rsidRDefault="00DC10D4">
            <w:pPr>
              <w:pStyle w:val="TAC"/>
              <w:rPr>
                <w:del w:id="1688" w:author="Manuel Rebellon" w:date="2020-11-18T00:03:00Z"/>
                <w:rFonts w:eastAsia="SimSun"/>
                <w:lang w:eastAsia="zh-CN"/>
              </w:rPr>
            </w:pPr>
            <w:del w:id="1689"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3774B501" w14:textId="7C3CBD14" w:rsidR="00DC10D4" w:rsidDel="00F505B5" w:rsidRDefault="00DC10D4">
            <w:pPr>
              <w:pStyle w:val="TAC"/>
              <w:rPr>
                <w:del w:id="16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50A6D5" w14:textId="412E94B0" w:rsidR="00DC10D4" w:rsidDel="00F505B5" w:rsidRDefault="00DC10D4">
            <w:pPr>
              <w:pStyle w:val="TAC"/>
              <w:rPr>
                <w:del w:id="16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1CE717" w14:textId="330AF77C" w:rsidR="00DC10D4" w:rsidDel="00F505B5" w:rsidRDefault="00DC10D4">
            <w:pPr>
              <w:pStyle w:val="TAC"/>
              <w:rPr>
                <w:del w:id="16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7DA0931" w14:textId="46C517D4" w:rsidR="00DC10D4" w:rsidDel="00F505B5" w:rsidRDefault="00DC10D4">
            <w:pPr>
              <w:pStyle w:val="TAC"/>
              <w:rPr>
                <w:del w:id="16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9F5A3D" w14:textId="122FFA4F" w:rsidR="00DC10D4" w:rsidDel="00F505B5" w:rsidRDefault="00DC10D4">
            <w:pPr>
              <w:pStyle w:val="TAC"/>
              <w:rPr>
                <w:del w:id="16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55D443" w14:textId="55A25774" w:rsidR="00DC10D4" w:rsidDel="00F505B5" w:rsidRDefault="00DC10D4">
            <w:pPr>
              <w:pStyle w:val="TAC"/>
              <w:rPr>
                <w:del w:id="16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BD0328" w14:textId="5001E42B" w:rsidR="00DC10D4" w:rsidDel="00F505B5" w:rsidRDefault="00DC10D4">
            <w:pPr>
              <w:pStyle w:val="TAC"/>
              <w:rPr>
                <w:del w:id="16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2ECFD3" w14:textId="739B1617" w:rsidR="00DC10D4" w:rsidDel="00F505B5" w:rsidRDefault="00DC10D4">
            <w:pPr>
              <w:pStyle w:val="TAC"/>
              <w:rPr>
                <w:del w:id="16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E7B7A2" w14:textId="1FAB73B5" w:rsidR="00DC10D4" w:rsidDel="00F505B5" w:rsidRDefault="00DC10D4">
            <w:pPr>
              <w:pStyle w:val="TAC"/>
              <w:rPr>
                <w:del w:id="16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7C7D7F" w14:textId="0F82AA45" w:rsidR="00DC10D4" w:rsidDel="00F505B5" w:rsidRDefault="00DC10D4">
            <w:pPr>
              <w:pStyle w:val="TAC"/>
              <w:rPr>
                <w:del w:id="16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E73B19" w14:textId="22CABF6F" w:rsidR="00DC10D4" w:rsidDel="00F505B5" w:rsidRDefault="00DC10D4">
            <w:pPr>
              <w:pStyle w:val="TAC"/>
              <w:rPr>
                <w:del w:id="17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D2DCEA" w14:textId="571EB8CD" w:rsidR="00DC10D4" w:rsidDel="00F505B5" w:rsidRDefault="00DC10D4">
            <w:pPr>
              <w:pStyle w:val="TAC"/>
              <w:rPr>
                <w:del w:id="17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71C4A4" w14:textId="50A46225" w:rsidR="00DC10D4" w:rsidDel="00F505B5" w:rsidRDefault="00DC10D4">
            <w:pPr>
              <w:pStyle w:val="TAC"/>
              <w:rPr>
                <w:del w:id="1702" w:author="Manuel Rebellon" w:date="2020-11-18T00:03:00Z"/>
                <w:lang w:eastAsia="zh-CN"/>
              </w:rPr>
            </w:pPr>
          </w:p>
        </w:tc>
      </w:tr>
      <w:tr w:rsidR="00DC10D4" w:rsidDel="00F505B5" w14:paraId="0100FBA0" w14:textId="5396CB78" w:rsidTr="00DC10D4">
        <w:trPr>
          <w:cantSplit/>
          <w:trHeight w:val="191"/>
          <w:del w:id="170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EE4EED2" w14:textId="771DFF9A" w:rsidR="00DC10D4" w:rsidDel="00F505B5" w:rsidRDefault="00DC10D4">
            <w:pPr>
              <w:pStyle w:val="TAC"/>
              <w:rPr>
                <w:del w:id="1704" w:author="Manuel Rebellon" w:date="2020-11-18T00:03:00Z"/>
                <w:rFonts w:eastAsia="SimSun"/>
                <w:lang w:eastAsia="zh-CN"/>
              </w:rPr>
            </w:pPr>
            <w:del w:id="1705" w:author="Manuel Rebellon" w:date="2020-11-18T00:03:00Z">
              <w:r w:rsidDel="00F505B5">
                <w:rPr>
                  <w:rFonts w:eastAsia="SimSun"/>
                  <w:lang w:eastAsia="zh-CN"/>
                </w:rPr>
                <w:delText>63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FAAD491" w14:textId="54E3A90F" w:rsidR="00DC10D4" w:rsidDel="00F505B5" w:rsidRDefault="00DC10D4">
            <w:pPr>
              <w:pStyle w:val="TAC"/>
              <w:rPr>
                <w:del w:id="17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7A99645" w14:textId="3CD996DE" w:rsidR="00DC10D4" w:rsidDel="00F505B5" w:rsidRDefault="00DC10D4">
            <w:pPr>
              <w:pStyle w:val="TAC"/>
              <w:rPr>
                <w:del w:id="17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FF69580" w14:textId="027D8424" w:rsidR="00DC10D4" w:rsidDel="00F505B5" w:rsidRDefault="00DC10D4">
            <w:pPr>
              <w:pStyle w:val="TAC"/>
              <w:rPr>
                <w:del w:id="17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D257CC" w14:textId="2443031D" w:rsidR="00DC10D4" w:rsidDel="00F505B5" w:rsidRDefault="00DC10D4">
            <w:pPr>
              <w:pStyle w:val="TAC"/>
              <w:rPr>
                <w:del w:id="17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D7EF02B" w14:textId="39DB458E" w:rsidR="00DC10D4" w:rsidDel="00F505B5" w:rsidRDefault="00DC10D4">
            <w:pPr>
              <w:pStyle w:val="TAC"/>
              <w:rPr>
                <w:del w:id="17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9D09144" w14:textId="2C083726" w:rsidR="00DC10D4" w:rsidDel="00F505B5" w:rsidRDefault="00DC10D4">
            <w:pPr>
              <w:pStyle w:val="TAC"/>
              <w:rPr>
                <w:del w:id="17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161AA0F" w14:textId="5238691F" w:rsidR="00DC10D4" w:rsidDel="00F505B5" w:rsidRDefault="00DC10D4">
            <w:pPr>
              <w:pStyle w:val="TAC"/>
              <w:rPr>
                <w:del w:id="17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AC5B872" w14:textId="5925AC91" w:rsidR="00DC10D4" w:rsidDel="00F505B5" w:rsidRDefault="00DC10D4">
            <w:pPr>
              <w:pStyle w:val="TAC"/>
              <w:rPr>
                <w:del w:id="1713" w:author="Manuel Rebellon" w:date="2020-11-18T00:03:00Z"/>
                <w:rFonts w:eastAsia="SimSun"/>
                <w:lang w:eastAsia="zh-CN"/>
              </w:rPr>
            </w:pPr>
            <w:del w:id="1714"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3E41D3B1" w14:textId="155A1C82" w:rsidR="00DC10D4" w:rsidDel="00F505B5" w:rsidRDefault="00DC10D4">
            <w:pPr>
              <w:pStyle w:val="TAC"/>
              <w:rPr>
                <w:del w:id="17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6304E3" w14:textId="3D0454EF" w:rsidR="00DC10D4" w:rsidDel="00F505B5" w:rsidRDefault="00DC10D4">
            <w:pPr>
              <w:pStyle w:val="TAC"/>
              <w:rPr>
                <w:del w:id="17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BF85A1" w14:textId="6A3B2705" w:rsidR="00DC10D4" w:rsidDel="00F505B5" w:rsidRDefault="00DC10D4">
            <w:pPr>
              <w:pStyle w:val="TAC"/>
              <w:rPr>
                <w:del w:id="17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76536B" w14:textId="7A54CE9E" w:rsidR="00DC10D4" w:rsidDel="00F505B5" w:rsidRDefault="00DC10D4">
            <w:pPr>
              <w:pStyle w:val="TAC"/>
              <w:rPr>
                <w:del w:id="17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6B1938" w14:textId="22878181" w:rsidR="00DC10D4" w:rsidDel="00F505B5" w:rsidRDefault="00DC10D4">
            <w:pPr>
              <w:pStyle w:val="TAC"/>
              <w:rPr>
                <w:del w:id="17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6B36205" w14:textId="43800050" w:rsidR="00DC10D4" w:rsidDel="00F505B5" w:rsidRDefault="00DC10D4">
            <w:pPr>
              <w:pStyle w:val="TAC"/>
              <w:rPr>
                <w:del w:id="17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C42A24" w14:textId="2098DDB9" w:rsidR="00DC10D4" w:rsidDel="00F505B5" w:rsidRDefault="00DC10D4">
            <w:pPr>
              <w:pStyle w:val="TAC"/>
              <w:rPr>
                <w:del w:id="17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917620" w14:textId="237EC1D3" w:rsidR="00DC10D4" w:rsidDel="00F505B5" w:rsidRDefault="00DC10D4">
            <w:pPr>
              <w:pStyle w:val="TAC"/>
              <w:rPr>
                <w:del w:id="17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6D9BAA" w14:textId="50DE774B" w:rsidR="00DC10D4" w:rsidDel="00F505B5" w:rsidRDefault="00DC10D4">
            <w:pPr>
              <w:pStyle w:val="TAC"/>
              <w:rPr>
                <w:del w:id="17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F9B447" w14:textId="01936891" w:rsidR="00DC10D4" w:rsidDel="00F505B5" w:rsidRDefault="00DC10D4">
            <w:pPr>
              <w:pStyle w:val="TAC"/>
              <w:rPr>
                <w:del w:id="17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85FABC" w14:textId="0F1F40DF" w:rsidR="00DC10D4" w:rsidDel="00F505B5" w:rsidRDefault="00DC10D4">
            <w:pPr>
              <w:pStyle w:val="TAC"/>
              <w:rPr>
                <w:del w:id="17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F0CA59" w14:textId="3D085559" w:rsidR="00DC10D4" w:rsidDel="00F505B5" w:rsidRDefault="00DC10D4">
            <w:pPr>
              <w:pStyle w:val="TAC"/>
              <w:rPr>
                <w:del w:id="17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8FA02E" w14:textId="03BF0E5E" w:rsidR="00DC10D4" w:rsidDel="00F505B5" w:rsidRDefault="00DC10D4">
            <w:pPr>
              <w:pStyle w:val="TAC"/>
              <w:rPr>
                <w:del w:id="1727" w:author="Manuel Rebellon" w:date="2020-11-18T00:03:00Z"/>
                <w:lang w:eastAsia="zh-CN"/>
              </w:rPr>
            </w:pPr>
          </w:p>
        </w:tc>
      </w:tr>
      <w:tr w:rsidR="00DC10D4" w:rsidDel="00F505B5" w14:paraId="0DF25584" w14:textId="3C859A4A" w:rsidTr="00DC10D4">
        <w:trPr>
          <w:cantSplit/>
          <w:trHeight w:val="191"/>
          <w:del w:id="172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DC1E6B8" w14:textId="5B089196" w:rsidR="00DC10D4" w:rsidDel="00F505B5" w:rsidRDefault="00DC10D4">
            <w:pPr>
              <w:pStyle w:val="TAC"/>
              <w:rPr>
                <w:del w:id="1729" w:author="Manuel Rebellon" w:date="2020-11-18T00:03:00Z"/>
                <w:rFonts w:eastAsia="SimSun"/>
                <w:lang w:eastAsia="zh-CN"/>
              </w:rPr>
            </w:pPr>
            <w:del w:id="1730" w:author="Manuel Rebellon" w:date="2020-11-18T00:03:00Z">
              <w:r w:rsidDel="00F505B5">
                <w:rPr>
                  <w:rFonts w:eastAsia="SimSun"/>
                  <w:lang w:eastAsia="zh-CN"/>
                </w:rPr>
                <w:delText>64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2BCE029" w14:textId="72C5FCE8" w:rsidR="00DC10D4" w:rsidDel="00F505B5" w:rsidRDefault="00DC10D4">
            <w:pPr>
              <w:pStyle w:val="TAC"/>
              <w:rPr>
                <w:del w:id="17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2F05688" w14:textId="3084532F" w:rsidR="00DC10D4" w:rsidDel="00F505B5" w:rsidRDefault="00DC10D4">
            <w:pPr>
              <w:pStyle w:val="TAC"/>
              <w:rPr>
                <w:del w:id="17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9346222" w14:textId="5F77F223" w:rsidR="00DC10D4" w:rsidDel="00F505B5" w:rsidRDefault="00DC10D4">
            <w:pPr>
              <w:pStyle w:val="TAC"/>
              <w:rPr>
                <w:del w:id="17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A56F74" w14:textId="17910E2C" w:rsidR="00DC10D4" w:rsidDel="00F505B5" w:rsidRDefault="00DC10D4">
            <w:pPr>
              <w:pStyle w:val="TAC"/>
              <w:rPr>
                <w:del w:id="17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AB1A712" w14:textId="32D95F37" w:rsidR="00DC10D4" w:rsidDel="00F505B5" w:rsidRDefault="00DC10D4">
            <w:pPr>
              <w:pStyle w:val="TAC"/>
              <w:rPr>
                <w:del w:id="17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632B50" w14:textId="5826816B" w:rsidR="00DC10D4" w:rsidDel="00F505B5" w:rsidRDefault="00DC10D4">
            <w:pPr>
              <w:pStyle w:val="TAC"/>
              <w:rPr>
                <w:del w:id="17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3818ABC" w14:textId="583FC7CD" w:rsidR="00DC10D4" w:rsidDel="00F505B5" w:rsidRDefault="00DC10D4">
            <w:pPr>
              <w:pStyle w:val="TAC"/>
              <w:rPr>
                <w:del w:id="17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BB40CA3" w14:textId="21E0ECD3" w:rsidR="00DC10D4" w:rsidDel="00F505B5" w:rsidRDefault="00DC10D4">
            <w:pPr>
              <w:pStyle w:val="TAC"/>
              <w:rPr>
                <w:del w:id="1738" w:author="Manuel Rebellon" w:date="2020-11-18T00:03:00Z"/>
                <w:rFonts w:eastAsia="SimSun"/>
                <w:lang w:eastAsia="zh-CN"/>
              </w:rPr>
            </w:pPr>
            <w:del w:id="1739"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7555A7D9" w14:textId="4CEA1CF7" w:rsidR="00DC10D4" w:rsidDel="00F505B5" w:rsidRDefault="00DC10D4">
            <w:pPr>
              <w:pStyle w:val="TAC"/>
              <w:rPr>
                <w:del w:id="17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15198E" w14:textId="4C66000E" w:rsidR="00DC10D4" w:rsidDel="00F505B5" w:rsidRDefault="00DC10D4">
            <w:pPr>
              <w:pStyle w:val="TAC"/>
              <w:rPr>
                <w:del w:id="17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8241D1" w14:textId="001CE824" w:rsidR="00DC10D4" w:rsidDel="00F505B5" w:rsidRDefault="00DC10D4">
            <w:pPr>
              <w:pStyle w:val="TAC"/>
              <w:rPr>
                <w:del w:id="17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23B1B0" w14:textId="70025264" w:rsidR="00DC10D4" w:rsidDel="00F505B5" w:rsidRDefault="00DC10D4">
            <w:pPr>
              <w:pStyle w:val="TAC"/>
              <w:rPr>
                <w:del w:id="17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6480B5" w14:textId="241FB1B4" w:rsidR="00DC10D4" w:rsidDel="00F505B5" w:rsidRDefault="00DC10D4">
            <w:pPr>
              <w:pStyle w:val="TAC"/>
              <w:rPr>
                <w:del w:id="17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AA7C70" w14:textId="6EF1137D" w:rsidR="00DC10D4" w:rsidDel="00F505B5" w:rsidRDefault="00DC10D4">
            <w:pPr>
              <w:pStyle w:val="TAC"/>
              <w:rPr>
                <w:del w:id="17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74C8FA" w14:textId="31859F18" w:rsidR="00DC10D4" w:rsidDel="00F505B5" w:rsidRDefault="00DC10D4">
            <w:pPr>
              <w:pStyle w:val="TAC"/>
              <w:rPr>
                <w:del w:id="17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4EF510" w14:textId="6E3518C8" w:rsidR="00DC10D4" w:rsidDel="00F505B5" w:rsidRDefault="00DC10D4">
            <w:pPr>
              <w:pStyle w:val="TAC"/>
              <w:rPr>
                <w:del w:id="17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1C4347" w14:textId="0604B249" w:rsidR="00DC10D4" w:rsidDel="00F505B5" w:rsidRDefault="00DC10D4">
            <w:pPr>
              <w:pStyle w:val="TAC"/>
              <w:rPr>
                <w:del w:id="17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4DB3D1" w14:textId="7D385748" w:rsidR="00DC10D4" w:rsidDel="00F505B5" w:rsidRDefault="00DC10D4">
            <w:pPr>
              <w:pStyle w:val="TAC"/>
              <w:rPr>
                <w:del w:id="17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F8152B" w14:textId="75797145" w:rsidR="00DC10D4" w:rsidDel="00F505B5" w:rsidRDefault="00DC10D4">
            <w:pPr>
              <w:pStyle w:val="TAC"/>
              <w:rPr>
                <w:del w:id="17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5104F7" w14:textId="4EFB57AE" w:rsidR="00DC10D4" w:rsidDel="00F505B5" w:rsidRDefault="00DC10D4">
            <w:pPr>
              <w:pStyle w:val="TAC"/>
              <w:rPr>
                <w:del w:id="17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383267" w14:textId="1B5F928B" w:rsidR="00DC10D4" w:rsidDel="00F505B5" w:rsidRDefault="00DC10D4">
            <w:pPr>
              <w:pStyle w:val="TAC"/>
              <w:rPr>
                <w:del w:id="1752" w:author="Manuel Rebellon" w:date="2020-11-18T00:03:00Z"/>
                <w:lang w:eastAsia="zh-CN"/>
              </w:rPr>
            </w:pPr>
          </w:p>
        </w:tc>
      </w:tr>
      <w:tr w:rsidR="00DC10D4" w:rsidDel="00F505B5" w14:paraId="06DD83E9" w14:textId="19F59A91" w:rsidTr="00DC10D4">
        <w:trPr>
          <w:cantSplit/>
          <w:trHeight w:val="191"/>
          <w:del w:id="175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4C74FFE" w14:textId="6C7CE0C5" w:rsidR="00DC10D4" w:rsidDel="00F505B5" w:rsidRDefault="00DC10D4">
            <w:pPr>
              <w:pStyle w:val="TAC"/>
              <w:rPr>
                <w:del w:id="1754" w:author="Manuel Rebellon" w:date="2020-11-18T00:03:00Z"/>
                <w:rFonts w:eastAsia="SimSun"/>
                <w:lang w:eastAsia="zh-CN"/>
              </w:rPr>
            </w:pPr>
            <w:del w:id="1755" w:author="Manuel Rebellon" w:date="2020-11-18T00:03:00Z">
              <w:r w:rsidDel="00F505B5">
                <w:rPr>
                  <w:rFonts w:eastAsia="SimSun"/>
                  <w:lang w:eastAsia="zh-CN"/>
                </w:rPr>
                <w:delText>65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D548F1B" w14:textId="0DC7E83F" w:rsidR="00DC10D4" w:rsidDel="00F505B5" w:rsidRDefault="00DC10D4">
            <w:pPr>
              <w:pStyle w:val="TAC"/>
              <w:rPr>
                <w:del w:id="17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002AB65" w14:textId="492563F8" w:rsidR="00DC10D4" w:rsidDel="00F505B5" w:rsidRDefault="00DC10D4">
            <w:pPr>
              <w:pStyle w:val="TAC"/>
              <w:rPr>
                <w:del w:id="17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175F818" w14:textId="3A790BF1" w:rsidR="00DC10D4" w:rsidDel="00F505B5" w:rsidRDefault="00DC10D4">
            <w:pPr>
              <w:pStyle w:val="TAC"/>
              <w:rPr>
                <w:del w:id="17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BB5F41" w14:textId="50CBF723" w:rsidR="00DC10D4" w:rsidDel="00F505B5" w:rsidRDefault="00DC10D4">
            <w:pPr>
              <w:pStyle w:val="TAC"/>
              <w:rPr>
                <w:del w:id="17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041FA35" w14:textId="3BD4EAB5" w:rsidR="00DC10D4" w:rsidDel="00F505B5" w:rsidRDefault="00DC10D4">
            <w:pPr>
              <w:pStyle w:val="TAC"/>
              <w:rPr>
                <w:del w:id="17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E2894F7" w14:textId="723CF84B" w:rsidR="00DC10D4" w:rsidDel="00F505B5" w:rsidRDefault="00DC10D4">
            <w:pPr>
              <w:pStyle w:val="TAC"/>
              <w:rPr>
                <w:del w:id="17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E7916D" w14:textId="280E4D95" w:rsidR="00DC10D4" w:rsidDel="00F505B5" w:rsidRDefault="00DC10D4">
            <w:pPr>
              <w:pStyle w:val="TAC"/>
              <w:rPr>
                <w:del w:id="17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FC2BB94" w14:textId="47C31C2E" w:rsidR="00DC10D4" w:rsidDel="00F505B5" w:rsidRDefault="00DC10D4">
            <w:pPr>
              <w:pStyle w:val="TAC"/>
              <w:rPr>
                <w:del w:id="1763" w:author="Manuel Rebellon" w:date="2020-11-18T00:03:00Z"/>
                <w:rFonts w:eastAsia="SimSun"/>
                <w:lang w:eastAsia="zh-CN"/>
              </w:rPr>
            </w:pPr>
            <w:del w:id="1764"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1CA30F12" w14:textId="231CDC64" w:rsidR="00DC10D4" w:rsidDel="00F505B5" w:rsidRDefault="00DC10D4">
            <w:pPr>
              <w:pStyle w:val="TAC"/>
              <w:rPr>
                <w:del w:id="17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685EFCB" w14:textId="253FAD57" w:rsidR="00DC10D4" w:rsidDel="00F505B5" w:rsidRDefault="00DC10D4">
            <w:pPr>
              <w:pStyle w:val="TAC"/>
              <w:rPr>
                <w:del w:id="17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B4D18CF" w14:textId="16E9A140" w:rsidR="00DC10D4" w:rsidDel="00F505B5" w:rsidRDefault="00DC10D4">
            <w:pPr>
              <w:pStyle w:val="TAC"/>
              <w:rPr>
                <w:del w:id="17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BDA3C6" w14:textId="1BDBC209" w:rsidR="00DC10D4" w:rsidDel="00F505B5" w:rsidRDefault="00DC10D4">
            <w:pPr>
              <w:pStyle w:val="TAC"/>
              <w:rPr>
                <w:del w:id="17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140D651" w14:textId="58AF8612" w:rsidR="00DC10D4" w:rsidDel="00F505B5" w:rsidRDefault="00DC10D4">
            <w:pPr>
              <w:pStyle w:val="TAC"/>
              <w:rPr>
                <w:del w:id="1769" w:author="Manuel Rebellon" w:date="2020-11-18T00:03:00Z"/>
                <w:rFonts w:eastAsia="SimSun"/>
                <w:lang w:eastAsia="zh-CN"/>
              </w:rPr>
            </w:pPr>
            <w:del w:id="1770"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F6AD723" w14:textId="60B74039" w:rsidR="00DC10D4" w:rsidDel="00F505B5" w:rsidRDefault="00DC10D4">
            <w:pPr>
              <w:pStyle w:val="TAC"/>
              <w:rPr>
                <w:del w:id="17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CC4158" w14:textId="7127A2D2" w:rsidR="00DC10D4" w:rsidDel="00F505B5" w:rsidRDefault="00DC10D4">
            <w:pPr>
              <w:pStyle w:val="TAC"/>
              <w:rPr>
                <w:del w:id="17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F38876" w14:textId="189E4382" w:rsidR="00DC10D4" w:rsidDel="00F505B5" w:rsidRDefault="00DC10D4">
            <w:pPr>
              <w:pStyle w:val="TAC"/>
              <w:rPr>
                <w:del w:id="17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C6F93F" w14:textId="0A909764" w:rsidR="00DC10D4" w:rsidDel="00F505B5" w:rsidRDefault="00DC10D4">
            <w:pPr>
              <w:pStyle w:val="TAC"/>
              <w:rPr>
                <w:del w:id="17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54D2B0" w14:textId="680C7D8A" w:rsidR="00DC10D4" w:rsidDel="00F505B5" w:rsidRDefault="00DC10D4">
            <w:pPr>
              <w:pStyle w:val="TAC"/>
              <w:rPr>
                <w:del w:id="17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C235385" w14:textId="42390966" w:rsidR="00DC10D4" w:rsidDel="00F505B5" w:rsidRDefault="00DC10D4">
            <w:pPr>
              <w:pStyle w:val="TAC"/>
              <w:rPr>
                <w:del w:id="17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480E40" w14:textId="212A67F9" w:rsidR="00DC10D4" w:rsidDel="00F505B5" w:rsidRDefault="00DC10D4">
            <w:pPr>
              <w:pStyle w:val="TAC"/>
              <w:rPr>
                <w:del w:id="17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578D89" w14:textId="72E36DBB" w:rsidR="00DC10D4" w:rsidDel="00F505B5" w:rsidRDefault="00DC10D4">
            <w:pPr>
              <w:pStyle w:val="TAC"/>
              <w:rPr>
                <w:del w:id="1778" w:author="Manuel Rebellon" w:date="2020-11-18T00:03:00Z"/>
                <w:lang w:eastAsia="zh-CN"/>
              </w:rPr>
            </w:pPr>
          </w:p>
        </w:tc>
      </w:tr>
      <w:tr w:rsidR="00DC10D4" w:rsidDel="00F505B5" w14:paraId="48945A8A" w14:textId="18F84644" w:rsidTr="00DC10D4">
        <w:trPr>
          <w:cantSplit/>
          <w:trHeight w:val="191"/>
          <w:del w:id="177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B1A2B87" w14:textId="7E377B6C" w:rsidR="00DC10D4" w:rsidDel="00F505B5" w:rsidRDefault="00DC10D4">
            <w:pPr>
              <w:pStyle w:val="TAC"/>
              <w:rPr>
                <w:del w:id="1780" w:author="Manuel Rebellon" w:date="2020-11-18T00:03:00Z"/>
                <w:rFonts w:eastAsia="SimSun"/>
                <w:lang w:eastAsia="zh-CN"/>
              </w:rPr>
            </w:pPr>
            <w:del w:id="1781" w:author="Manuel Rebellon" w:date="2020-11-18T00:03:00Z">
              <w:r w:rsidDel="00F505B5">
                <w:rPr>
                  <w:rFonts w:eastAsia="SimSun"/>
                  <w:lang w:eastAsia="zh-CN"/>
                </w:rPr>
                <w:lastRenderedPageBreak/>
                <w:delText>66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604C87D" w14:textId="3186DAC4" w:rsidR="00DC10D4" w:rsidDel="00F505B5" w:rsidRDefault="00DC10D4">
            <w:pPr>
              <w:pStyle w:val="TAC"/>
              <w:rPr>
                <w:del w:id="17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08C335B" w14:textId="1D8366D9" w:rsidR="00DC10D4" w:rsidDel="00F505B5" w:rsidRDefault="00DC10D4">
            <w:pPr>
              <w:pStyle w:val="TAC"/>
              <w:rPr>
                <w:del w:id="17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D9B22FE" w14:textId="550D5DE9" w:rsidR="00DC10D4" w:rsidDel="00F505B5" w:rsidRDefault="00DC10D4">
            <w:pPr>
              <w:pStyle w:val="TAC"/>
              <w:rPr>
                <w:del w:id="17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39A4AB5" w14:textId="7CD88DA1" w:rsidR="00DC10D4" w:rsidDel="00F505B5" w:rsidRDefault="00DC10D4">
            <w:pPr>
              <w:pStyle w:val="TAC"/>
              <w:rPr>
                <w:del w:id="17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130D2D3" w14:textId="1ABE5F76" w:rsidR="00DC10D4" w:rsidDel="00F505B5" w:rsidRDefault="00DC10D4">
            <w:pPr>
              <w:pStyle w:val="TAC"/>
              <w:rPr>
                <w:del w:id="17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14D706" w14:textId="14610304" w:rsidR="00DC10D4" w:rsidDel="00F505B5" w:rsidRDefault="00DC10D4">
            <w:pPr>
              <w:pStyle w:val="TAC"/>
              <w:rPr>
                <w:del w:id="17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F89CA03" w14:textId="68BD7F6D" w:rsidR="00DC10D4" w:rsidDel="00F505B5" w:rsidRDefault="00DC10D4">
            <w:pPr>
              <w:pStyle w:val="TAC"/>
              <w:rPr>
                <w:del w:id="17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4179DD9" w14:textId="48CE63AC" w:rsidR="00DC10D4" w:rsidDel="00F505B5" w:rsidRDefault="00DC10D4">
            <w:pPr>
              <w:pStyle w:val="TAC"/>
              <w:rPr>
                <w:del w:id="17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190F4F9F" w14:textId="30D2869E" w:rsidR="00DC10D4" w:rsidDel="00F505B5" w:rsidRDefault="00DC10D4">
            <w:pPr>
              <w:pStyle w:val="TAC"/>
              <w:rPr>
                <w:del w:id="1790" w:author="Manuel Rebellon" w:date="2020-11-18T00:03:00Z"/>
                <w:rFonts w:eastAsia="SimSun"/>
                <w:lang w:eastAsia="zh-CN"/>
              </w:rPr>
            </w:pPr>
            <w:del w:id="1791"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B6E4CAB" w14:textId="178319AB" w:rsidR="00DC10D4" w:rsidDel="00F505B5" w:rsidRDefault="00DC10D4">
            <w:pPr>
              <w:pStyle w:val="TAC"/>
              <w:rPr>
                <w:del w:id="17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802804" w14:textId="1B7C666D" w:rsidR="00DC10D4" w:rsidDel="00F505B5" w:rsidRDefault="00DC10D4">
            <w:pPr>
              <w:pStyle w:val="TAC"/>
              <w:rPr>
                <w:del w:id="17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C8C10DF" w14:textId="0E722B02" w:rsidR="00DC10D4" w:rsidDel="00F505B5" w:rsidRDefault="00DC10D4">
            <w:pPr>
              <w:pStyle w:val="TAC"/>
              <w:rPr>
                <w:del w:id="17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7018AC" w14:textId="4CE8A32C" w:rsidR="00DC10D4" w:rsidDel="00F505B5" w:rsidRDefault="00DC10D4">
            <w:pPr>
              <w:pStyle w:val="TAC"/>
              <w:rPr>
                <w:del w:id="17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6F5A46" w14:textId="13C8B8B6" w:rsidR="00DC10D4" w:rsidDel="00F505B5" w:rsidRDefault="00DC10D4">
            <w:pPr>
              <w:pStyle w:val="TAC"/>
              <w:rPr>
                <w:del w:id="17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E6F676" w14:textId="1662DCE9" w:rsidR="00DC10D4" w:rsidDel="00F505B5" w:rsidRDefault="00DC10D4">
            <w:pPr>
              <w:pStyle w:val="TAC"/>
              <w:rPr>
                <w:del w:id="17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89EE32" w14:textId="69C1925C" w:rsidR="00DC10D4" w:rsidDel="00F505B5" w:rsidRDefault="00DC10D4">
            <w:pPr>
              <w:pStyle w:val="TAC"/>
              <w:rPr>
                <w:del w:id="17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83F27F" w14:textId="4218CAB5" w:rsidR="00DC10D4" w:rsidDel="00F505B5" w:rsidRDefault="00DC10D4">
            <w:pPr>
              <w:pStyle w:val="TAC"/>
              <w:rPr>
                <w:del w:id="17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FAAF35" w14:textId="4C256230" w:rsidR="00DC10D4" w:rsidDel="00F505B5" w:rsidRDefault="00DC10D4">
            <w:pPr>
              <w:pStyle w:val="TAC"/>
              <w:rPr>
                <w:del w:id="18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E203928" w14:textId="51349C82" w:rsidR="00DC10D4" w:rsidDel="00F505B5" w:rsidRDefault="00DC10D4">
            <w:pPr>
              <w:pStyle w:val="TAC"/>
              <w:rPr>
                <w:del w:id="18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3D8726" w14:textId="6A651598" w:rsidR="00DC10D4" w:rsidDel="00F505B5" w:rsidRDefault="00DC10D4">
            <w:pPr>
              <w:pStyle w:val="TAC"/>
              <w:rPr>
                <w:del w:id="18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76B1EB" w14:textId="42FA576A" w:rsidR="00DC10D4" w:rsidDel="00F505B5" w:rsidRDefault="00DC10D4">
            <w:pPr>
              <w:pStyle w:val="TAC"/>
              <w:rPr>
                <w:del w:id="1803" w:author="Manuel Rebellon" w:date="2020-11-18T00:03:00Z"/>
                <w:lang w:eastAsia="zh-CN"/>
              </w:rPr>
            </w:pPr>
          </w:p>
        </w:tc>
      </w:tr>
      <w:tr w:rsidR="00DC10D4" w:rsidDel="00F505B5" w14:paraId="0CDC3388" w14:textId="1EF2967F" w:rsidTr="00DC10D4">
        <w:trPr>
          <w:cantSplit/>
          <w:trHeight w:val="191"/>
          <w:del w:id="180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E62359F" w14:textId="07AC607E" w:rsidR="00DC10D4" w:rsidDel="00F505B5" w:rsidRDefault="00DC10D4">
            <w:pPr>
              <w:pStyle w:val="TAC"/>
              <w:rPr>
                <w:del w:id="1805" w:author="Manuel Rebellon" w:date="2020-11-18T00:03:00Z"/>
                <w:rFonts w:eastAsia="SimSun"/>
                <w:lang w:eastAsia="zh-CN"/>
              </w:rPr>
            </w:pPr>
            <w:del w:id="1806" w:author="Manuel Rebellon" w:date="2020-11-18T00:03:00Z">
              <w:r w:rsidDel="00F505B5">
                <w:rPr>
                  <w:rFonts w:eastAsia="SimSun"/>
                  <w:lang w:eastAsia="zh-CN"/>
                </w:rPr>
                <w:delText>67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8B01EA2" w14:textId="7AFE87AE" w:rsidR="00DC10D4" w:rsidDel="00F505B5" w:rsidRDefault="00DC10D4">
            <w:pPr>
              <w:pStyle w:val="TAC"/>
              <w:rPr>
                <w:del w:id="18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793E8B8" w14:textId="11A80A1C" w:rsidR="00DC10D4" w:rsidDel="00F505B5" w:rsidRDefault="00DC10D4">
            <w:pPr>
              <w:pStyle w:val="TAC"/>
              <w:rPr>
                <w:del w:id="18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053B9B4" w14:textId="76989D39" w:rsidR="00DC10D4" w:rsidDel="00F505B5" w:rsidRDefault="00DC10D4">
            <w:pPr>
              <w:pStyle w:val="TAC"/>
              <w:rPr>
                <w:del w:id="18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7080694" w14:textId="57D497BB" w:rsidR="00DC10D4" w:rsidDel="00F505B5" w:rsidRDefault="00DC10D4">
            <w:pPr>
              <w:pStyle w:val="TAC"/>
              <w:rPr>
                <w:del w:id="18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9F153F4" w14:textId="11CDBCE0" w:rsidR="00DC10D4" w:rsidDel="00F505B5" w:rsidRDefault="00DC10D4">
            <w:pPr>
              <w:pStyle w:val="TAC"/>
              <w:rPr>
                <w:del w:id="18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A2E789A" w14:textId="1CD38BFC" w:rsidR="00DC10D4" w:rsidDel="00F505B5" w:rsidRDefault="00DC10D4">
            <w:pPr>
              <w:pStyle w:val="TAC"/>
              <w:rPr>
                <w:del w:id="18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3D5984A" w14:textId="7AADF545" w:rsidR="00DC10D4" w:rsidDel="00F505B5" w:rsidRDefault="00DC10D4">
            <w:pPr>
              <w:pStyle w:val="TAC"/>
              <w:rPr>
                <w:del w:id="18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44041E7" w14:textId="7EA75724" w:rsidR="00DC10D4" w:rsidDel="00F505B5" w:rsidRDefault="00DC10D4">
            <w:pPr>
              <w:pStyle w:val="TAC"/>
              <w:rPr>
                <w:del w:id="18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02CE76E" w14:textId="74C702AD" w:rsidR="00DC10D4" w:rsidDel="00F505B5" w:rsidRDefault="00DC10D4">
            <w:pPr>
              <w:pStyle w:val="TAC"/>
              <w:rPr>
                <w:del w:id="18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5B71664" w14:textId="11BE97C5" w:rsidR="00DC10D4" w:rsidDel="00F505B5" w:rsidRDefault="00DC10D4">
            <w:pPr>
              <w:pStyle w:val="TAC"/>
              <w:rPr>
                <w:del w:id="1816" w:author="Manuel Rebellon" w:date="2020-11-18T00:03:00Z"/>
                <w:rFonts w:eastAsia="SimSun"/>
                <w:lang w:eastAsia="zh-CN"/>
              </w:rPr>
            </w:pPr>
            <w:del w:id="1817"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BE2D358" w14:textId="57D109DA" w:rsidR="00DC10D4" w:rsidDel="00F505B5" w:rsidRDefault="00DC10D4">
            <w:pPr>
              <w:pStyle w:val="TAC"/>
              <w:rPr>
                <w:del w:id="18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D2B719" w14:textId="0973CD43" w:rsidR="00DC10D4" w:rsidDel="00F505B5" w:rsidRDefault="00DC10D4">
            <w:pPr>
              <w:pStyle w:val="TAC"/>
              <w:rPr>
                <w:del w:id="18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9C73C15" w14:textId="3A962762" w:rsidR="00DC10D4" w:rsidDel="00F505B5" w:rsidRDefault="00DC10D4">
            <w:pPr>
              <w:pStyle w:val="TAC"/>
              <w:rPr>
                <w:del w:id="18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58D12A" w14:textId="2D719C3D" w:rsidR="00DC10D4" w:rsidDel="00F505B5" w:rsidRDefault="00DC10D4">
            <w:pPr>
              <w:pStyle w:val="TAC"/>
              <w:rPr>
                <w:del w:id="18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5D0270" w14:textId="7A83AE7E" w:rsidR="00DC10D4" w:rsidDel="00F505B5" w:rsidRDefault="00DC10D4">
            <w:pPr>
              <w:pStyle w:val="TAC"/>
              <w:rPr>
                <w:del w:id="18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3355C9" w14:textId="28CA0BEA" w:rsidR="00DC10D4" w:rsidDel="00F505B5" w:rsidRDefault="00DC10D4">
            <w:pPr>
              <w:pStyle w:val="TAC"/>
              <w:rPr>
                <w:del w:id="18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6EC45C" w14:textId="6A37D876" w:rsidR="00DC10D4" w:rsidDel="00F505B5" w:rsidRDefault="00DC10D4">
            <w:pPr>
              <w:pStyle w:val="TAC"/>
              <w:rPr>
                <w:del w:id="18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6FA3B7" w14:textId="7B781981" w:rsidR="00DC10D4" w:rsidDel="00F505B5" w:rsidRDefault="00DC10D4">
            <w:pPr>
              <w:pStyle w:val="TAC"/>
              <w:rPr>
                <w:del w:id="18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E84FFD" w14:textId="4977669E" w:rsidR="00DC10D4" w:rsidDel="00F505B5" w:rsidRDefault="00DC10D4">
            <w:pPr>
              <w:pStyle w:val="TAC"/>
              <w:rPr>
                <w:del w:id="18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C5172B4" w14:textId="04A8A5E0" w:rsidR="00DC10D4" w:rsidDel="00F505B5" w:rsidRDefault="00DC10D4">
            <w:pPr>
              <w:pStyle w:val="TAC"/>
              <w:rPr>
                <w:del w:id="18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AA3C68" w14:textId="54F03A1F" w:rsidR="00DC10D4" w:rsidDel="00F505B5" w:rsidRDefault="00DC10D4">
            <w:pPr>
              <w:pStyle w:val="TAC"/>
              <w:rPr>
                <w:del w:id="1828" w:author="Manuel Rebellon" w:date="2020-11-18T00:03:00Z"/>
                <w:lang w:eastAsia="zh-CN"/>
              </w:rPr>
            </w:pPr>
          </w:p>
        </w:tc>
      </w:tr>
      <w:tr w:rsidR="00DC10D4" w:rsidDel="00F505B5" w14:paraId="7B3556BC" w14:textId="082B9210" w:rsidTr="00DC10D4">
        <w:trPr>
          <w:cantSplit/>
          <w:trHeight w:val="191"/>
          <w:del w:id="182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6B1A266" w14:textId="5B845ACE" w:rsidR="00DC10D4" w:rsidDel="00F505B5" w:rsidRDefault="00DC10D4">
            <w:pPr>
              <w:pStyle w:val="TAC"/>
              <w:rPr>
                <w:del w:id="1830" w:author="Manuel Rebellon" w:date="2020-11-18T00:03:00Z"/>
                <w:rFonts w:eastAsia="SimSun"/>
                <w:lang w:eastAsia="zh-CN"/>
              </w:rPr>
            </w:pPr>
            <w:del w:id="1831" w:author="Manuel Rebellon" w:date="2020-11-18T00:03:00Z">
              <w:r w:rsidDel="00F505B5">
                <w:rPr>
                  <w:rFonts w:eastAsia="SimSun"/>
                  <w:lang w:eastAsia="zh-CN"/>
                </w:rPr>
                <w:delText>68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7B01386" w14:textId="7F9C7469" w:rsidR="00DC10D4" w:rsidDel="00F505B5" w:rsidRDefault="00DC10D4">
            <w:pPr>
              <w:pStyle w:val="TAC"/>
              <w:rPr>
                <w:del w:id="18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8E9C7E1" w14:textId="302AEFB5" w:rsidR="00DC10D4" w:rsidDel="00F505B5" w:rsidRDefault="00DC10D4">
            <w:pPr>
              <w:pStyle w:val="TAC"/>
              <w:rPr>
                <w:del w:id="18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BA5F887" w14:textId="7A3ACD7D" w:rsidR="00DC10D4" w:rsidDel="00F505B5" w:rsidRDefault="00DC10D4">
            <w:pPr>
              <w:pStyle w:val="TAC"/>
              <w:rPr>
                <w:del w:id="18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93C1B33" w14:textId="3CEA3357" w:rsidR="00DC10D4" w:rsidDel="00F505B5" w:rsidRDefault="00DC10D4">
            <w:pPr>
              <w:pStyle w:val="TAC"/>
              <w:rPr>
                <w:del w:id="18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EC4A4C" w14:textId="7FC05F0D" w:rsidR="00DC10D4" w:rsidDel="00F505B5" w:rsidRDefault="00DC10D4">
            <w:pPr>
              <w:pStyle w:val="TAC"/>
              <w:rPr>
                <w:del w:id="18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0EB0620" w14:textId="120B7CBF" w:rsidR="00DC10D4" w:rsidDel="00F505B5" w:rsidRDefault="00DC10D4">
            <w:pPr>
              <w:pStyle w:val="TAC"/>
              <w:rPr>
                <w:del w:id="18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356BC29" w14:textId="5DBD6B26" w:rsidR="00DC10D4" w:rsidDel="00F505B5" w:rsidRDefault="00DC10D4">
            <w:pPr>
              <w:pStyle w:val="TAC"/>
              <w:rPr>
                <w:del w:id="18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7D5620" w14:textId="46C480BF" w:rsidR="00DC10D4" w:rsidDel="00F505B5" w:rsidRDefault="00DC10D4">
            <w:pPr>
              <w:pStyle w:val="TAC"/>
              <w:rPr>
                <w:del w:id="18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05DD7C8" w14:textId="7B8C0775" w:rsidR="00DC10D4" w:rsidDel="00F505B5" w:rsidRDefault="00DC10D4">
            <w:pPr>
              <w:pStyle w:val="TAC"/>
              <w:rPr>
                <w:del w:id="18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B2BB214" w14:textId="46071F2C" w:rsidR="00DC10D4" w:rsidDel="00F505B5" w:rsidRDefault="00DC10D4">
            <w:pPr>
              <w:pStyle w:val="TAC"/>
              <w:rPr>
                <w:del w:id="1841" w:author="Manuel Rebellon" w:date="2020-11-18T00:03:00Z"/>
                <w:rFonts w:eastAsia="SimSun"/>
                <w:lang w:eastAsia="zh-CN"/>
              </w:rPr>
            </w:pPr>
            <w:del w:id="1842"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65B795E" w14:textId="1A43A4A4" w:rsidR="00DC10D4" w:rsidDel="00F505B5" w:rsidRDefault="00DC10D4">
            <w:pPr>
              <w:pStyle w:val="TAC"/>
              <w:rPr>
                <w:del w:id="18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4BD3AE" w14:textId="300FF043" w:rsidR="00DC10D4" w:rsidDel="00F505B5" w:rsidRDefault="00DC10D4">
            <w:pPr>
              <w:pStyle w:val="TAC"/>
              <w:rPr>
                <w:del w:id="18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048D74" w14:textId="6E80F528" w:rsidR="00DC10D4" w:rsidDel="00F505B5" w:rsidRDefault="00DC10D4">
            <w:pPr>
              <w:pStyle w:val="TAC"/>
              <w:rPr>
                <w:del w:id="18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B393C7" w14:textId="6449EFEC" w:rsidR="00DC10D4" w:rsidDel="00F505B5" w:rsidRDefault="00DC10D4">
            <w:pPr>
              <w:pStyle w:val="TAC"/>
              <w:rPr>
                <w:del w:id="18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38FDD9" w14:textId="03861C43" w:rsidR="00DC10D4" w:rsidDel="00F505B5" w:rsidRDefault="00DC10D4">
            <w:pPr>
              <w:pStyle w:val="TAC"/>
              <w:rPr>
                <w:del w:id="18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6F75C0" w14:textId="4AF6DC8E" w:rsidR="00DC10D4" w:rsidDel="00F505B5" w:rsidRDefault="00DC10D4">
            <w:pPr>
              <w:pStyle w:val="TAC"/>
              <w:rPr>
                <w:del w:id="18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0533C6" w14:textId="7B77FF7C" w:rsidR="00DC10D4" w:rsidDel="00F505B5" w:rsidRDefault="00DC10D4">
            <w:pPr>
              <w:pStyle w:val="TAC"/>
              <w:rPr>
                <w:del w:id="18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9FF16B" w14:textId="45913853" w:rsidR="00DC10D4" w:rsidDel="00F505B5" w:rsidRDefault="00DC10D4">
            <w:pPr>
              <w:pStyle w:val="TAC"/>
              <w:rPr>
                <w:del w:id="18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FD8272" w14:textId="6F2AA0CA" w:rsidR="00DC10D4" w:rsidDel="00F505B5" w:rsidRDefault="00DC10D4">
            <w:pPr>
              <w:pStyle w:val="TAC"/>
              <w:rPr>
                <w:del w:id="18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820A87" w14:textId="51676104" w:rsidR="00DC10D4" w:rsidDel="00F505B5" w:rsidRDefault="00DC10D4">
            <w:pPr>
              <w:pStyle w:val="TAC"/>
              <w:rPr>
                <w:del w:id="18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DAE94F" w14:textId="0601A535" w:rsidR="00DC10D4" w:rsidDel="00F505B5" w:rsidRDefault="00DC10D4">
            <w:pPr>
              <w:pStyle w:val="TAC"/>
              <w:rPr>
                <w:del w:id="1853" w:author="Manuel Rebellon" w:date="2020-11-18T00:03:00Z"/>
                <w:lang w:eastAsia="zh-CN"/>
              </w:rPr>
            </w:pPr>
          </w:p>
        </w:tc>
      </w:tr>
      <w:tr w:rsidR="00DC10D4" w:rsidDel="00F505B5" w14:paraId="13D7CDA0" w14:textId="5710FC24" w:rsidTr="00DC10D4">
        <w:trPr>
          <w:cantSplit/>
          <w:trHeight w:val="191"/>
          <w:del w:id="185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84D5EBC" w14:textId="0A8F1EF2" w:rsidR="00DC10D4" w:rsidDel="00F505B5" w:rsidRDefault="00DC10D4">
            <w:pPr>
              <w:pStyle w:val="TAC"/>
              <w:rPr>
                <w:del w:id="1855" w:author="Manuel Rebellon" w:date="2020-11-18T00:03:00Z"/>
                <w:rFonts w:eastAsia="SimSun"/>
                <w:lang w:eastAsia="zh-CN"/>
              </w:rPr>
            </w:pPr>
            <w:del w:id="1856" w:author="Manuel Rebellon" w:date="2020-11-18T00:03:00Z">
              <w:r w:rsidDel="00F505B5">
                <w:rPr>
                  <w:rFonts w:eastAsia="SimSun"/>
                  <w:lang w:eastAsia="zh-CN"/>
                </w:rPr>
                <w:delText>69</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5B3836A0" w14:textId="2FA2E70F" w:rsidR="00DC10D4" w:rsidDel="00F505B5" w:rsidRDefault="00DC10D4">
            <w:pPr>
              <w:pStyle w:val="TAC"/>
              <w:rPr>
                <w:del w:id="1857" w:author="Manuel Rebellon" w:date="2020-11-18T00:03:00Z"/>
                <w:rFonts w:eastAsia="SimSun"/>
                <w:lang w:eastAsia="zh-CN"/>
              </w:rPr>
            </w:pPr>
            <w:del w:id="1858"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16947A49" w14:textId="1786E652" w:rsidR="00DC10D4" w:rsidDel="00F505B5" w:rsidRDefault="00DC10D4">
            <w:pPr>
              <w:pStyle w:val="TAC"/>
              <w:rPr>
                <w:del w:id="1859" w:author="Manuel Rebellon" w:date="2020-11-18T00:03:00Z"/>
                <w:rFonts w:eastAsia="SimSun"/>
                <w:lang w:eastAsia="zh-CN"/>
              </w:rPr>
            </w:pPr>
            <w:del w:id="1860"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923F40C" w14:textId="2D3E9049" w:rsidR="00DC10D4" w:rsidDel="00F505B5" w:rsidRDefault="00DC10D4">
            <w:pPr>
              <w:pStyle w:val="TAC"/>
              <w:rPr>
                <w:del w:id="18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3564CAC" w14:textId="543218B6" w:rsidR="00DC10D4" w:rsidDel="00F505B5" w:rsidRDefault="00DC10D4">
            <w:pPr>
              <w:pStyle w:val="TAC"/>
              <w:rPr>
                <w:del w:id="18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0C833EF" w14:textId="20EACFF1" w:rsidR="00DC10D4" w:rsidDel="00F505B5" w:rsidRDefault="00DC10D4">
            <w:pPr>
              <w:pStyle w:val="TAC"/>
              <w:rPr>
                <w:del w:id="18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B7D1C50" w14:textId="6B381183" w:rsidR="00DC10D4" w:rsidDel="00F505B5" w:rsidRDefault="00DC10D4">
            <w:pPr>
              <w:pStyle w:val="TAC"/>
              <w:rPr>
                <w:del w:id="18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B3DD49" w14:textId="6104BAEF" w:rsidR="00DC10D4" w:rsidDel="00F505B5" w:rsidRDefault="00DC10D4">
            <w:pPr>
              <w:pStyle w:val="TAC"/>
              <w:rPr>
                <w:del w:id="18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43D2A82" w14:textId="0D8455D8" w:rsidR="00DC10D4" w:rsidDel="00F505B5" w:rsidRDefault="00DC10D4">
            <w:pPr>
              <w:pStyle w:val="TAC"/>
              <w:rPr>
                <w:del w:id="18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94BA22" w14:textId="28DDEBFA" w:rsidR="00DC10D4" w:rsidDel="00F505B5" w:rsidRDefault="00DC10D4">
            <w:pPr>
              <w:pStyle w:val="TAC"/>
              <w:rPr>
                <w:del w:id="18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B57C52" w14:textId="64B2AB9C" w:rsidR="00DC10D4" w:rsidDel="00F505B5" w:rsidRDefault="00DC10D4">
            <w:pPr>
              <w:pStyle w:val="TAC"/>
              <w:rPr>
                <w:del w:id="1868" w:author="Manuel Rebellon" w:date="2020-11-18T00:03:00Z"/>
                <w:rFonts w:eastAsia="SimSun"/>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26F4B0D" w14:textId="356E7F0D" w:rsidR="00DC10D4" w:rsidDel="00F505B5" w:rsidRDefault="00DC10D4">
            <w:pPr>
              <w:pStyle w:val="TAC"/>
              <w:rPr>
                <w:del w:id="1869" w:author="Manuel Rebellon" w:date="2020-11-18T00:03:00Z"/>
                <w:rFonts w:eastAsia="SimSun"/>
                <w:lang w:eastAsia="zh-CN"/>
              </w:rPr>
            </w:pPr>
            <w:del w:id="1870"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29F15E7" w14:textId="6B0CE778" w:rsidR="00DC10D4" w:rsidDel="00F505B5" w:rsidRDefault="00DC10D4">
            <w:pPr>
              <w:pStyle w:val="TAC"/>
              <w:rPr>
                <w:del w:id="18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181323" w14:textId="6918C6F3" w:rsidR="00DC10D4" w:rsidDel="00F505B5" w:rsidRDefault="00DC10D4">
            <w:pPr>
              <w:pStyle w:val="TAC"/>
              <w:rPr>
                <w:del w:id="18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A305D8" w14:textId="769548E4" w:rsidR="00DC10D4" w:rsidDel="00F505B5" w:rsidRDefault="00DC10D4">
            <w:pPr>
              <w:pStyle w:val="TAC"/>
              <w:rPr>
                <w:del w:id="18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243177" w14:textId="581A5341" w:rsidR="00DC10D4" w:rsidDel="00F505B5" w:rsidRDefault="00DC10D4">
            <w:pPr>
              <w:pStyle w:val="TAC"/>
              <w:rPr>
                <w:del w:id="18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8AA820" w14:textId="04F8CB58" w:rsidR="00DC10D4" w:rsidDel="00F505B5" w:rsidRDefault="00DC10D4">
            <w:pPr>
              <w:pStyle w:val="TAC"/>
              <w:rPr>
                <w:del w:id="18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60C43E" w14:textId="579DA391" w:rsidR="00DC10D4" w:rsidDel="00F505B5" w:rsidRDefault="00DC10D4">
            <w:pPr>
              <w:pStyle w:val="TAC"/>
              <w:rPr>
                <w:del w:id="18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555896" w14:textId="5598DF25" w:rsidR="00DC10D4" w:rsidDel="00F505B5" w:rsidRDefault="00DC10D4">
            <w:pPr>
              <w:pStyle w:val="TAC"/>
              <w:rPr>
                <w:del w:id="18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345912" w14:textId="64B576BD" w:rsidR="00DC10D4" w:rsidDel="00F505B5" w:rsidRDefault="00DC10D4">
            <w:pPr>
              <w:pStyle w:val="TAC"/>
              <w:rPr>
                <w:del w:id="18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49D4A3" w14:textId="20992ADF" w:rsidR="00DC10D4" w:rsidDel="00F505B5" w:rsidRDefault="00DC10D4">
            <w:pPr>
              <w:pStyle w:val="TAC"/>
              <w:rPr>
                <w:del w:id="18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6F6DE4" w14:textId="2F0E6A4E" w:rsidR="00DC10D4" w:rsidDel="00F505B5" w:rsidRDefault="00DC10D4">
            <w:pPr>
              <w:pStyle w:val="TAC"/>
              <w:rPr>
                <w:del w:id="1880" w:author="Manuel Rebellon" w:date="2020-11-18T00:03:00Z"/>
                <w:lang w:eastAsia="zh-CN"/>
              </w:rPr>
            </w:pPr>
          </w:p>
        </w:tc>
      </w:tr>
      <w:tr w:rsidR="00DC10D4" w:rsidDel="00F505B5" w14:paraId="60FB0E33" w14:textId="39969AC5" w:rsidTr="00DC10D4">
        <w:trPr>
          <w:cantSplit/>
          <w:trHeight w:val="191"/>
          <w:del w:id="188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8F82819" w14:textId="41A5C7B2" w:rsidR="00DC10D4" w:rsidDel="00F505B5" w:rsidRDefault="00DC10D4">
            <w:pPr>
              <w:pStyle w:val="TAC"/>
              <w:rPr>
                <w:del w:id="1882" w:author="Manuel Rebellon" w:date="2020-11-18T00:03:00Z"/>
                <w:rFonts w:eastAsia="SimSun"/>
                <w:lang w:eastAsia="zh-CN"/>
              </w:rPr>
            </w:pPr>
            <w:del w:id="1883" w:author="Manuel Rebellon" w:date="2020-11-18T00:03:00Z">
              <w:r w:rsidDel="00F505B5">
                <w:rPr>
                  <w:rFonts w:eastAsia="SimSun"/>
                  <w:lang w:eastAsia="zh-CN"/>
                </w:rPr>
                <w:delText>70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3273108" w14:textId="0FEAD09B" w:rsidR="00DC10D4" w:rsidDel="00F505B5" w:rsidRDefault="00DC10D4">
            <w:pPr>
              <w:pStyle w:val="TAC"/>
              <w:rPr>
                <w:del w:id="18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190D39A" w14:textId="3E519516" w:rsidR="00DC10D4" w:rsidDel="00F505B5" w:rsidRDefault="00DC10D4">
            <w:pPr>
              <w:pStyle w:val="TAC"/>
              <w:rPr>
                <w:del w:id="18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C1290AA" w14:textId="5AD15178" w:rsidR="00DC10D4" w:rsidDel="00F505B5" w:rsidRDefault="00DC10D4">
            <w:pPr>
              <w:pStyle w:val="TAC"/>
              <w:rPr>
                <w:del w:id="18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449BCE" w14:textId="2B2F58B0" w:rsidR="00DC10D4" w:rsidDel="00F505B5" w:rsidRDefault="00DC10D4">
            <w:pPr>
              <w:pStyle w:val="TAC"/>
              <w:rPr>
                <w:del w:id="18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61A03B3" w14:textId="526A2796" w:rsidR="00DC10D4" w:rsidDel="00F505B5" w:rsidRDefault="00DC10D4">
            <w:pPr>
              <w:pStyle w:val="TAC"/>
              <w:rPr>
                <w:del w:id="18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0CF05F" w14:textId="4D7D828D" w:rsidR="00DC10D4" w:rsidDel="00F505B5" w:rsidRDefault="00DC10D4">
            <w:pPr>
              <w:pStyle w:val="TAC"/>
              <w:rPr>
                <w:del w:id="18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6E6094" w14:textId="63064BFD" w:rsidR="00DC10D4" w:rsidDel="00F505B5" w:rsidRDefault="00DC10D4">
            <w:pPr>
              <w:pStyle w:val="TAC"/>
              <w:rPr>
                <w:del w:id="189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7BCF1B" w14:textId="039E10EA" w:rsidR="00DC10D4" w:rsidDel="00F505B5" w:rsidRDefault="00DC10D4">
            <w:pPr>
              <w:pStyle w:val="TAC"/>
              <w:rPr>
                <w:del w:id="189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C50146" w14:textId="61FB98FA" w:rsidR="00DC10D4" w:rsidDel="00F505B5" w:rsidRDefault="00DC10D4">
            <w:pPr>
              <w:pStyle w:val="TAC"/>
              <w:rPr>
                <w:del w:id="18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CE9253" w14:textId="0C28A2F6" w:rsidR="00DC10D4" w:rsidDel="00F505B5" w:rsidRDefault="00DC10D4">
            <w:pPr>
              <w:pStyle w:val="TAC"/>
              <w:rPr>
                <w:del w:id="18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ED06753" w14:textId="0E007FAD" w:rsidR="00DC10D4" w:rsidDel="00F505B5" w:rsidRDefault="00DC10D4">
            <w:pPr>
              <w:pStyle w:val="TAC"/>
              <w:rPr>
                <w:del w:id="1894" w:author="Manuel Rebellon" w:date="2020-11-18T00:03:00Z"/>
                <w:rFonts w:eastAsia="SimSun"/>
                <w:lang w:eastAsia="zh-CN"/>
              </w:rPr>
            </w:pPr>
            <w:del w:id="1895"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C18A7A7" w14:textId="442ECE30" w:rsidR="00DC10D4" w:rsidDel="00F505B5" w:rsidRDefault="00DC10D4">
            <w:pPr>
              <w:pStyle w:val="TAC"/>
              <w:rPr>
                <w:del w:id="18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E49CF7" w14:textId="52A8E612" w:rsidR="00DC10D4" w:rsidDel="00F505B5" w:rsidRDefault="00DC10D4">
            <w:pPr>
              <w:pStyle w:val="TAC"/>
              <w:rPr>
                <w:del w:id="18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5668DC4" w14:textId="348F2A30" w:rsidR="00DC10D4" w:rsidDel="00F505B5" w:rsidRDefault="00DC10D4">
            <w:pPr>
              <w:pStyle w:val="TAC"/>
              <w:rPr>
                <w:del w:id="18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597078" w14:textId="7352519F" w:rsidR="00DC10D4" w:rsidDel="00F505B5" w:rsidRDefault="00DC10D4">
            <w:pPr>
              <w:pStyle w:val="TAC"/>
              <w:rPr>
                <w:del w:id="18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3C8463" w14:textId="381226F7" w:rsidR="00DC10D4" w:rsidDel="00F505B5" w:rsidRDefault="00DC10D4">
            <w:pPr>
              <w:pStyle w:val="TAC"/>
              <w:rPr>
                <w:del w:id="19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AF86CE" w14:textId="2B6DA248" w:rsidR="00DC10D4" w:rsidDel="00F505B5" w:rsidRDefault="00DC10D4">
            <w:pPr>
              <w:pStyle w:val="TAC"/>
              <w:rPr>
                <w:del w:id="19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D3798F" w14:textId="27F761C0" w:rsidR="00DC10D4" w:rsidDel="00F505B5" w:rsidRDefault="00DC10D4">
            <w:pPr>
              <w:pStyle w:val="TAC"/>
              <w:rPr>
                <w:del w:id="19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EB2C02" w14:textId="586DC210" w:rsidR="00DC10D4" w:rsidDel="00F505B5" w:rsidRDefault="00DC10D4">
            <w:pPr>
              <w:pStyle w:val="TAC"/>
              <w:rPr>
                <w:del w:id="19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040005" w14:textId="05BACC50" w:rsidR="00DC10D4" w:rsidDel="00F505B5" w:rsidRDefault="00DC10D4">
            <w:pPr>
              <w:pStyle w:val="TAC"/>
              <w:rPr>
                <w:del w:id="19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81C1F7" w14:textId="6A3CCD23" w:rsidR="00DC10D4" w:rsidDel="00F505B5" w:rsidRDefault="00DC10D4">
            <w:pPr>
              <w:pStyle w:val="TAC"/>
              <w:rPr>
                <w:del w:id="1905" w:author="Manuel Rebellon" w:date="2020-11-18T00:03:00Z"/>
                <w:lang w:eastAsia="zh-CN"/>
              </w:rPr>
            </w:pPr>
          </w:p>
        </w:tc>
      </w:tr>
      <w:tr w:rsidR="00DC10D4" w:rsidDel="00F505B5" w14:paraId="177B327D" w14:textId="6DB0C368" w:rsidTr="00DC10D4">
        <w:trPr>
          <w:cantSplit/>
          <w:trHeight w:val="191"/>
          <w:del w:id="190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A5CA2D5" w14:textId="61BC5659" w:rsidR="00DC10D4" w:rsidDel="00F505B5" w:rsidRDefault="00DC10D4">
            <w:pPr>
              <w:pStyle w:val="TAC"/>
              <w:rPr>
                <w:del w:id="1907" w:author="Manuel Rebellon" w:date="2020-11-18T00:03:00Z"/>
                <w:rFonts w:eastAsia="SimSun"/>
                <w:lang w:eastAsia="zh-CN"/>
              </w:rPr>
            </w:pPr>
            <w:del w:id="1908" w:author="Manuel Rebellon" w:date="2020-11-18T00:03:00Z">
              <w:r w:rsidDel="00F505B5">
                <w:rPr>
                  <w:rFonts w:eastAsia="SimSun"/>
                  <w:lang w:eastAsia="zh-CN"/>
                </w:rPr>
                <w:delText>71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EDF72DC" w14:textId="11498BEC" w:rsidR="00DC10D4" w:rsidDel="00F505B5" w:rsidRDefault="00DC10D4">
            <w:pPr>
              <w:pStyle w:val="TAC"/>
              <w:rPr>
                <w:del w:id="19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D464594" w14:textId="4D898C50" w:rsidR="00DC10D4" w:rsidDel="00F505B5" w:rsidRDefault="00DC10D4">
            <w:pPr>
              <w:pStyle w:val="TAC"/>
              <w:rPr>
                <w:del w:id="19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BE808B8" w14:textId="30D8C004" w:rsidR="00DC10D4" w:rsidDel="00F505B5" w:rsidRDefault="00DC10D4">
            <w:pPr>
              <w:pStyle w:val="TAC"/>
              <w:rPr>
                <w:del w:id="19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FA35F65" w14:textId="064B22F6" w:rsidR="00DC10D4" w:rsidDel="00F505B5" w:rsidRDefault="00DC10D4">
            <w:pPr>
              <w:pStyle w:val="TAC"/>
              <w:rPr>
                <w:del w:id="19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8F9CC0" w14:textId="0B88F21D" w:rsidR="00DC10D4" w:rsidDel="00F505B5" w:rsidRDefault="00DC10D4">
            <w:pPr>
              <w:pStyle w:val="TAC"/>
              <w:rPr>
                <w:del w:id="19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7D63B7" w14:textId="1FBD0599" w:rsidR="00DC10D4" w:rsidDel="00F505B5" w:rsidRDefault="00DC10D4">
            <w:pPr>
              <w:pStyle w:val="TAC"/>
              <w:rPr>
                <w:del w:id="19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66747E2" w14:textId="318C87DD" w:rsidR="00DC10D4" w:rsidDel="00F505B5" w:rsidRDefault="00DC10D4">
            <w:pPr>
              <w:pStyle w:val="TAC"/>
              <w:rPr>
                <w:del w:id="191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3D9239" w14:textId="7744F57C" w:rsidR="00DC10D4" w:rsidDel="00F505B5" w:rsidRDefault="00DC10D4">
            <w:pPr>
              <w:pStyle w:val="TAC"/>
              <w:rPr>
                <w:del w:id="191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C1F8EEB" w14:textId="2B8A8BD6" w:rsidR="00DC10D4" w:rsidDel="00F505B5" w:rsidRDefault="00DC10D4">
            <w:pPr>
              <w:pStyle w:val="TAC"/>
              <w:rPr>
                <w:del w:id="19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BA8ABE" w14:textId="7D2358E5" w:rsidR="00DC10D4" w:rsidDel="00F505B5" w:rsidRDefault="00DC10D4">
            <w:pPr>
              <w:pStyle w:val="TAC"/>
              <w:rPr>
                <w:del w:id="19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C69456E" w14:textId="50164652" w:rsidR="00DC10D4" w:rsidDel="00F505B5" w:rsidRDefault="00DC10D4">
            <w:pPr>
              <w:pStyle w:val="TAC"/>
              <w:rPr>
                <w:del w:id="1919" w:author="Manuel Rebellon" w:date="2020-11-18T00:03:00Z"/>
                <w:rFonts w:eastAsia="SimSun"/>
                <w:lang w:eastAsia="zh-CN"/>
              </w:rPr>
            </w:pPr>
            <w:del w:id="1920"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D9985D3" w14:textId="01949ED2" w:rsidR="00DC10D4" w:rsidDel="00F505B5" w:rsidRDefault="00DC10D4">
            <w:pPr>
              <w:pStyle w:val="TAC"/>
              <w:rPr>
                <w:del w:id="19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AFB99C" w14:textId="3D9D8866" w:rsidR="00DC10D4" w:rsidDel="00F505B5" w:rsidRDefault="00DC10D4">
            <w:pPr>
              <w:pStyle w:val="TAC"/>
              <w:rPr>
                <w:del w:id="19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7053DC" w14:textId="5F868E0A" w:rsidR="00DC10D4" w:rsidDel="00F505B5" w:rsidRDefault="00DC10D4">
            <w:pPr>
              <w:pStyle w:val="TAC"/>
              <w:rPr>
                <w:del w:id="19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4E15FC" w14:textId="48040AE5" w:rsidR="00DC10D4" w:rsidDel="00F505B5" w:rsidRDefault="00DC10D4">
            <w:pPr>
              <w:pStyle w:val="TAC"/>
              <w:rPr>
                <w:del w:id="19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7AE3014" w14:textId="5E22D74B" w:rsidR="00DC10D4" w:rsidDel="00F505B5" w:rsidRDefault="00DC10D4">
            <w:pPr>
              <w:pStyle w:val="TAC"/>
              <w:rPr>
                <w:del w:id="19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772656" w14:textId="79AA4BDB" w:rsidR="00DC10D4" w:rsidDel="00F505B5" w:rsidRDefault="00DC10D4">
            <w:pPr>
              <w:pStyle w:val="TAC"/>
              <w:rPr>
                <w:del w:id="19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069E7D" w14:textId="152D1B2E" w:rsidR="00DC10D4" w:rsidDel="00F505B5" w:rsidRDefault="00DC10D4">
            <w:pPr>
              <w:pStyle w:val="TAC"/>
              <w:rPr>
                <w:del w:id="19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FAF4CE" w14:textId="7E7868AF" w:rsidR="00DC10D4" w:rsidDel="00F505B5" w:rsidRDefault="00DC10D4">
            <w:pPr>
              <w:pStyle w:val="TAC"/>
              <w:rPr>
                <w:del w:id="19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8E630A" w14:textId="6C54EB85" w:rsidR="00DC10D4" w:rsidDel="00F505B5" w:rsidRDefault="00DC10D4">
            <w:pPr>
              <w:pStyle w:val="TAC"/>
              <w:rPr>
                <w:del w:id="19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7A7F88" w14:textId="10DC4787" w:rsidR="00DC10D4" w:rsidDel="00F505B5" w:rsidRDefault="00DC10D4">
            <w:pPr>
              <w:pStyle w:val="TAC"/>
              <w:rPr>
                <w:del w:id="1930" w:author="Manuel Rebellon" w:date="2020-11-18T00:03:00Z"/>
                <w:lang w:eastAsia="zh-CN"/>
              </w:rPr>
            </w:pPr>
          </w:p>
        </w:tc>
      </w:tr>
      <w:tr w:rsidR="00DC10D4" w:rsidDel="00F505B5" w14:paraId="05E68BEA" w14:textId="05DB92F6" w:rsidTr="00DC10D4">
        <w:trPr>
          <w:cantSplit/>
          <w:trHeight w:val="191"/>
          <w:del w:id="193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C4CB415" w14:textId="314563EB" w:rsidR="00DC10D4" w:rsidDel="00F505B5" w:rsidRDefault="00DC10D4">
            <w:pPr>
              <w:pStyle w:val="TAC"/>
              <w:rPr>
                <w:del w:id="1932" w:author="Manuel Rebellon" w:date="2020-11-18T00:03:00Z"/>
                <w:rFonts w:eastAsia="SimSun"/>
                <w:lang w:eastAsia="zh-CN"/>
              </w:rPr>
            </w:pPr>
            <w:del w:id="1933" w:author="Manuel Rebellon" w:date="2020-11-18T00:03:00Z">
              <w:r w:rsidDel="00F505B5">
                <w:rPr>
                  <w:rFonts w:eastAsia="SimSun"/>
                  <w:lang w:eastAsia="zh-CN"/>
                </w:rPr>
                <w:delText>72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5A57F31" w14:textId="4E170104" w:rsidR="00DC10D4" w:rsidDel="00F505B5" w:rsidRDefault="00DC10D4">
            <w:pPr>
              <w:pStyle w:val="TAC"/>
              <w:rPr>
                <w:del w:id="19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0D547D" w14:textId="638EDDB4" w:rsidR="00DC10D4" w:rsidDel="00F505B5" w:rsidRDefault="00DC10D4">
            <w:pPr>
              <w:pStyle w:val="TAC"/>
              <w:rPr>
                <w:del w:id="19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F6F2983" w14:textId="7ADC27C4" w:rsidR="00DC10D4" w:rsidDel="00F505B5" w:rsidRDefault="00DC10D4">
            <w:pPr>
              <w:pStyle w:val="TAC"/>
              <w:rPr>
                <w:del w:id="19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69841DD" w14:textId="6AEE8130" w:rsidR="00DC10D4" w:rsidDel="00F505B5" w:rsidRDefault="00DC10D4">
            <w:pPr>
              <w:pStyle w:val="TAC"/>
              <w:rPr>
                <w:del w:id="19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A236266" w14:textId="5ADEF95C" w:rsidR="00DC10D4" w:rsidDel="00F505B5" w:rsidRDefault="00DC10D4">
            <w:pPr>
              <w:pStyle w:val="TAC"/>
              <w:rPr>
                <w:del w:id="19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82B5D9" w14:textId="3711200E" w:rsidR="00DC10D4" w:rsidDel="00F505B5" w:rsidRDefault="00DC10D4">
            <w:pPr>
              <w:pStyle w:val="TAC"/>
              <w:rPr>
                <w:del w:id="19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3873B05" w14:textId="27078690" w:rsidR="00DC10D4" w:rsidDel="00F505B5" w:rsidRDefault="00DC10D4">
            <w:pPr>
              <w:pStyle w:val="TAC"/>
              <w:rPr>
                <w:del w:id="194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F00BF4" w14:textId="66C2151B" w:rsidR="00DC10D4" w:rsidDel="00F505B5" w:rsidRDefault="00DC10D4">
            <w:pPr>
              <w:pStyle w:val="TAC"/>
              <w:rPr>
                <w:del w:id="194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076103" w14:textId="3EB0A1FF" w:rsidR="00DC10D4" w:rsidDel="00F505B5" w:rsidRDefault="00DC10D4">
            <w:pPr>
              <w:pStyle w:val="TAC"/>
              <w:rPr>
                <w:del w:id="19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2193F8" w14:textId="194390C6" w:rsidR="00DC10D4" w:rsidDel="00F505B5" w:rsidRDefault="00DC10D4">
            <w:pPr>
              <w:pStyle w:val="TAC"/>
              <w:rPr>
                <w:del w:id="19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E366FE1" w14:textId="5015CD4D" w:rsidR="00DC10D4" w:rsidDel="00F505B5" w:rsidRDefault="00DC10D4">
            <w:pPr>
              <w:pStyle w:val="TAC"/>
              <w:rPr>
                <w:del w:id="1944" w:author="Manuel Rebellon" w:date="2020-11-18T00:03:00Z"/>
                <w:rFonts w:eastAsia="SimSun"/>
                <w:lang w:eastAsia="zh-CN"/>
              </w:rPr>
            </w:pPr>
            <w:del w:id="1945"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96EDBF6" w14:textId="6F71E6D9" w:rsidR="00DC10D4" w:rsidDel="00F505B5" w:rsidRDefault="00DC10D4">
            <w:pPr>
              <w:pStyle w:val="TAC"/>
              <w:rPr>
                <w:del w:id="19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F94250" w14:textId="7FB217E7" w:rsidR="00DC10D4" w:rsidDel="00F505B5" w:rsidRDefault="00DC10D4">
            <w:pPr>
              <w:pStyle w:val="TAC"/>
              <w:rPr>
                <w:del w:id="19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71B7A7" w14:textId="6E4BE988" w:rsidR="00DC10D4" w:rsidDel="00F505B5" w:rsidRDefault="00DC10D4">
            <w:pPr>
              <w:pStyle w:val="TAC"/>
              <w:rPr>
                <w:del w:id="19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9F4B2D" w14:textId="714B06E8" w:rsidR="00DC10D4" w:rsidDel="00F505B5" w:rsidRDefault="00DC10D4">
            <w:pPr>
              <w:pStyle w:val="TAC"/>
              <w:rPr>
                <w:del w:id="19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13B817" w14:textId="6654DFE6" w:rsidR="00DC10D4" w:rsidDel="00F505B5" w:rsidRDefault="00DC10D4">
            <w:pPr>
              <w:pStyle w:val="TAC"/>
              <w:rPr>
                <w:del w:id="19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8A33C8" w14:textId="611E70DD" w:rsidR="00DC10D4" w:rsidDel="00F505B5" w:rsidRDefault="00DC10D4">
            <w:pPr>
              <w:pStyle w:val="TAC"/>
              <w:rPr>
                <w:del w:id="19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F148F0" w14:textId="67DCC738" w:rsidR="00DC10D4" w:rsidDel="00F505B5" w:rsidRDefault="00DC10D4">
            <w:pPr>
              <w:pStyle w:val="TAC"/>
              <w:rPr>
                <w:del w:id="19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87EB64" w14:textId="1BD38FA1" w:rsidR="00DC10D4" w:rsidDel="00F505B5" w:rsidRDefault="00DC10D4">
            <w:pPr>
              <w:pStyle w:val="TAC"/>
              <w:rPr>
                <w:del w:id="19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5E2AC0" w14:textId="1E39D6A0" w:rsidR="00DC10D4" w:rsidDel="00F505B5" w:rsidRDefault="00DC10D4">
            <w:pPr>
              <w:pStyle w:val="TAC"/>
              <w:rPr>
                <w:del w:id="19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9AF645" w14:textId="2BEB8860" w:rsidR="00DC10D4" w:rsidDel="00F505B5" w:rsidRDefault="00DC10D4">
            <w:pPr>
              <w:pStyle w:val="TAC"/>
              <w:rPr>
                <w:del w:id="1955" w:author="Manuel Rebellon" w:date="2020-11-18T00:03:00Z"/>
                <w:lang w:eastAsia="zh-CN"/>
              </w:rPr>
            </w:pPr>
          </w:p>
        </w:tc>
      </w:tr>
      <w:tr w:rsidR="00DC10D4" w:rsidDel="00F505B5" w14:paraId="4BB75E49" w14:textId="10F03739" w:rsidTr="00DC10D4">
        <w:trPr>
          <w:cantSplit/>
          <w:trHeight w:val="191"/>
          <w:del w:id="195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892311F" w14:textId="53A190CD" w:rsidR="00DC10D4" w:rsidDel="00F505B5" w:rsidRDefault="00DC10D4">
            <w:pPr>
              <w:pStyle w:val="TAC"/>
              <w:rPr>
                <w:del w:id="1957" w:author="Manuel Rebellon" w:date="2020-11-18T00:03:00Z"/>
                <w:rFonts w:eastAsia="SimSun"/>
                <w:lang w:eastAsia="zh-CN"/>
              </w:rPr>
            </w:pPr>
            <w:del w:id="1958" w:author="Manuel Rebellon" w:date="2020-11-18T00:03:00Z">
              <w:r w:rsidDel="00F505B5">
                <w:rPr>
                  <w:rFonts w:eastAsia="SimSun"/>
                  <w:lang w:eastAsia="zh-CN"/>
                </w:rPr>
                <w:delText>73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B737D68" w14:textId="783CF378" w:rsidR="00DC10D4" w:rsidDel="00F505B5" w:rsidRDefault="00DC10D4">
            <w:pPr>
              <w:pStyle w:val="TAC"/>
              <w:rPr>
                <w:del w:id="19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89EBE19" w14:textId="55552B1E" w:rsidR="00DC10D4" w:rsidDel="00F505B5" w:rsidRDefault="00DC10D4">
            <w:pPr>
              <w:pStyle w:val="TAC"/>
              <w:rPr>
                <w:del w:id="19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CEF8B37" w14:textId="3F6406B9" w:rsidR="00DC10D4" w:rsidDel="00F505B5" w:rsidRDefault="00DC10D4">
            <w:pPr>
              <w:pStyle w:val="TAC"/>
              <w:rPr>
                <w:del w:id="19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BC976B" w14:textId="7B62C577" w:rsidR="00DC10D4" w:rsidDel="00F505B5" w:rsidRDefault="00DC10D4">
            <w:pPr>
              <w:pStyle w:val="TAC"/>
              <w:rPr>
                <w:del w:id="19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A09C6EC" w14:textId="173E5367" w:rsidR="00DC10D4" w:rsidDel="00F505B5" w:rsidRDefault="00DC10D4">
            <w:pPr>
              <w:pStyle w:val="TAC"/>
              <w:rPr>
                <w:del w:id="19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42150E1" w14:textId="4D1262EB" w:rsidR="00DC10D4" w:rsidDel="00F505B5" w:rsidRDefault="00DC10D4">
            <w:pPr>
              <w:pStyle w:val="TAC"/>
              <w:rPr>
                <w:del w:id="19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D28BF65" w14:textId="5569BCAB" w:rsidR="00DC10D4" w:rsidDel="00F505B5" w:rsidRDefault="00DC10D4">
            <w:pPr>
              <w:pStyle w:val="TAC"/>
              <w:rPr>
                <w:del w:id="19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F4388F7" w14:textId="5477CA28" w:rsidR="00DC10D4" w:rsidDel="00F505B5" w:rsidRDefault="00DC10D4">
            <w:pPr>
              <w:pStyle w:val="TAC"/>
              <w:rPr>
                <w:del w:id="19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CEA4E8F" w14:textId="129338CD" w:rsidR="00DC10D4" w:rsidDel="00F505B5" w:rsidRDefault="00DC10D4">
            <w:pPr>
              <w:pStyle w:val="TAC"/>
              <w:rPr>
                <w:del w:id="19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D4B430" w14:textId="34F6C2E7" w:rsidR="00DC10D4" w:rsidDel="00F505B5" w:rsidRDefault="00DC10D4">
            <w:pPr>
              <w:pStyle w:val="TAC"/>
              <w:rPr>
                <w:del w:id="19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119989" w14:textId="799FD4C2" w:rsidR="00DC10D4" w:rsidDel="00F505B5" w:rsidRDefault="00DC10D4">
            <w:pPr>
              <w:pStyle w:val="TAC"/>
              <w:rPr>
                <w:del w:id="19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3BFF9A" w14:textId="03B20334" w:rsidR="00DC10D4" w:rsidDel="00F505B5" w:rsidRDefault="00DC10D4">
            <w:pPr>
              <w:pStyle w:val="TAC"/>
              <w:rPr>
                <w:del w:id="19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0C980D2" w14:textId="5F318495" w:rsidR="00DC10D4" w:rsidDel="00F505B5" w:rsidRDefault="00DC10D4">
            <w:pPr>
              <w:pStyle w:val="TAC"/>
              <w:rPr>
                <w:del w:id="1971" w:author="Manuel Rebellon" w:date="2020-11-18T00:03:00Z"/>
                <w:rFonts w:eastAsia="SimSun"/>
                <w:lang w:eastAsia="zh-CN"/>
              </w:rPr>
            </w:pPr>
            <w:del w:id="1972"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D5FFC3C" w14:textId="09B825CB" w:rsidR="00DC10D4" w:rsidDel="00F505B5" w:rsidRDefault="00DC10D4">
            <w:pPr>
              <w:pStyle w:val="TAC"/>
              <w:rPr>
                <w:del w:id="19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5C850D" w14:textId="788E922B" w:rsidR="00DC10D4" w:rsidDel="00F505B5" w:rsidRDefault="00DC10D4">
            <w:pPr>
              <w:pStyle w:val="TAC"/>
              <w:rPr>
                <w:del w:id="19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693C49" w14:textId="108A6905" w:rsidR="00DC10D4" w:rsidDel="00F505B5" w:rsidRDefault="00DC10D4">
            <w:pPr>
              <w:pStyle w:val="TAC"/>
              <w:rPr>
                <w:del w:id="19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3A79F7" w14:textId="28EB9FC9" w:rsidR="00DC10D4" w:rsidDel="00F505B5" w:rsidRDefault="00DC10D4">
            <w:pPr>
              <w:pStyle w:val="TAC"/>
              <w:rPr>
                <w:del w:id="19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465AA1B" w14:textId="10B4DBD5" w:rsidR="00DC10D4" w:rsidDel="00F505B5" w:rsidRDefault="00DC10D4">
            <w:pPr>
              <w:pStyle w:val="TAC"/>
              <w:rPr>
                <w:del w:id="1977" w:author="Manuel Rebellon" w:date="2020-11-18T00:03:00Z"/>
                <w:lang w:eastAsia="zh-CN"/>
              </w:rPr>
            </w:pPr>
            <w:del w:id="1978"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B3BC28B" w14:textId="0562216C" w:rsidR="00DC10D4" w:rsidDel="00F505B5" w:rsidRDefault="00DC10D4">
            <w:pPr>
              <w:pStyle w:val="TAC"/>
              <w:rPr>
                <w:del w:id="19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A34EB3" w14:textId="20A8D1B3" w:rsidR="00DC10D4" w:rsidDel="00F505B5" w:rsidRDefault="00DC10D4">
            <w:pPr>
              <w:pStyle w:val="TAC"/>
              <w:rPr>
                <w:del w:id="19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0EFAC7" w14:textId="078192FA" w:rsidR="00DC10D4" w:rsidDel="00F505B5" w:rsidRDefault="00DC10D4">
            <w:pPr>
              <w:pStyle w:val="TAC"/>
              <w:rPr>
                <w:del w:id="1981" w:author="Manuel Rebellon" w:date="2020-11-18T00:03:00Z"/>
                <w:lang w:eastAsia="zh-CN"/>
              </w:rPr>
            </w:pPr>
          </w:p>
        </w:tc>
      </w:tr>
      <w:tr w:rsidR="00DC10D4" w:rsidDel="00F505B5" w14:paraId="0C008455" w14:textId="3FA069B0" w:rsidTr="00DC10D4">
        <w:trPr>
          <w:cantSplit/>
          <w:trHeight w:val="191"/>
          <w:del w:id="198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4A906FC" w14:textId="6A83343C" w:rsidR="00DC10D4" w:rsidDel="00F505B5" w:rsidRDefault="00DC10D4">
            <w:pPr>
              <w:pStyle w:val="TAC"/>
              <w:rPr>
                <w:del w:id="1983" w:author="Manuel Rebellon" w:date="2020-11-18T00:03:00Z"/>
                <w:rFonts w:eastAsia="SimSun"/>
                <w:lang w:eastAsia="zh-CN"/>
              </w:rPr>
            </w:pPr>
            <w:del w:id="1984" w:author="Manuel Rebellon" w:date="2020-11-18T00:03:00Z">
              <w:r w:rsidDel="00F505B5">
                <w:rPr>
                  <w:rFonts w:eastAsia="SimSun"/>
                  <w:lang w:eastAsia="zh-CN"/>
                </w:rPr>
                <w:delText>74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37DE409" w14:textId="4677DA48" w:rsidR="00DC10D4" w:rsidDel="00F505B5" w:rsidRDefault="00DC10D4">
            <w:pPr>
              <w:pStyle w:val="TAC"/>
              <w:rPr>
                <w:del w:id="19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FA21C17" w14:textId="7EFDD8FD" w:rsidR="00DC10D4" w:rsidDel="00F505B5" w:rsidRDefault="00DC10D4">
            <w:pPr>
              <w:pStyle w:val="TAC"/>
              <w:rPr>
                <w:del w:id="19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1C6AB5" w14:textId="6B7A6422" w:rsidR="00DC10D4" w:rsidDel="00F505B5" w:rsidRDefault="00DC10D4">
            <w:pPr>
              <w:pStyle w:val="TAC"/>
              <w:rPr>
                <w:del w:id="19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2367F1D" w14:textId="516060DD" w:rsidR="00DC10D4" w:rsidDel="00F505B5" w:rsidRDefault="00DC10D4">
            <w:pPr>
              <w:pStyle w:val="TAC"/>
              <w:rPr>
                <w:del w:id="19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B761D0" w14:textId="7970E981" w:rsidR="00DC10D4" w:rsidDel="00F505B5" w:rsidRDefault="00DC10D4">
            <w:pPr>
              <w:pStyle w:val="TAC"/>
              <w:rPr>
                <w:del w:id="19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304015" w14:textId="7BBAF74A" w:rsidR="00DC10D4" w:rsidDel="00F505B5" w:rsidRDefault="00DC10D4">
            <w:pPr>
              <w:pStyle w:val="TAC"/>
              <w:rPr>
                <w:del w:id="199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B171F19" w14:textId="4EADD4C8" w:rsidR="00DC10D4" w:rsidDel="00F505B5" w:rsidRDefault="00DC10D4">
            <w:pPr>
              <w:pStyle w:val="TAC"/>
              <w:rPr>
                <w:del w:id="199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110E822" w14:textId="7DC8E314" w:rsidR="00DC10D4" w:rsidDel="00F505B5" w:rsidRDefault="00DC10D4">
            <w:pPr>
              <w:pStyle w:val="TAC"/>
              <w:rPr>
                <w:del w:id="199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0A6497A" w14:textId="1EBC8216" w:rsidR="00DC10D4" w:rsidDel="00F505B5" w:rsidRDefault="00DC10D4">
            <w:pPr>
              <w:pStyle w:val="TAC"/>
              <w:rPr>
                <w:del w:id="19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5DA129" w14:textId="40D7375F" w:rsidR="00DC10D4" w:rsidDel="00F505B5" w:rsidRDefault="00DC10D4">
            <w:pPr>
              <w:pStyle w:val="TAC"/>
              <w:rPr>
                <w:del w:id="19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FCABEB" w14:textId="1B7405E4" w:rsidR="00DC10D4" w:rsidDel="00F505B5" w:rsidRDefault="00DC10D4">
            <w:pPr>
              <w:pStyle w:val="TAC"/>
              <w:rPr>
                <w:del w:id="19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85BF9F5" w14:textId="4D12AF27" w:rsidR="00DC10D4" w:rsidDel="00F505B5" w:rsidRDefault="00DC10D4">
            <w:pPr>
              <w:pStyle w:val="TAC"/>
              <w:rPr>
                <w:del w:id="19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B9136EB" w14:textId="60D65544" w:rsidR="00DC10D4" w:rsidDel="00F505B5" w:rsidRDefault="00DC10D4">
            <w:pPr>
              <w:pStyle w:val="TAC"/>
              <w:rPr>
                <w:del w:id="1997" w:author="Manuel Rebellon" w:date="2020-11-18T00:03:00Z"/>
                <w:rFonts w:eastAsia="SimSun"/>
                <w:lang w:eastAsia="zh-CN"/>
              </w:rPr>
            </w:pPr>
            <w:del w:id="1998"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CF4D7F9" w14:textId="1991F356" w:rsidR="00DC10D4" w:rsidDel="00F505B5" w:rsidRDefault="00DC10D4">
            <w:pPr>
              <w:pStyle w:val="TAC"/>
              <w:rPr>
                <w:del w:id="19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0E3603" w14:textId="0F30F7B9" w:rsidR="00DC10D4" w:rsidDel="00F505B5" w:rsidRDefault="00DC10D4">
            <w:pPr>
              <w:pStyle w:val="TAC"/>
              <w:rPr>
                <w:del w:id="20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3AE0AA" w14:textId="649C20A3" w:rsidR="00DC10D4" w:rsidDel="00F505B5" w:rsidRDefault="00DC10D4">
            <w:pPr>
              <w:pStyle w:val="TAC"/>
              <w:rPr>
                <w:del w:id="20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C9AFDA" w14:textId="549D0267" w:rsidR="00DC10D4" w:rsidDel="00F505B5" w:rsidRDefault="00DC10D4">
            <w:pPr>
              <w:pStyle w:val="TAC"/>
              <w:rPr>
                <w:del w:id="20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6C0CB8" w14:textId="2672068E" w:rsidR="00DC10D4" w:rsidDel="00F505B5" w:rsidRDefault="00DC10D4">
            <w:pPr>
              <w:pStyle w:val="TAC"/>
              <w:rPr>
                <w:del w:id="20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30D678" w14:textId="7F7246F4" w:rsidR="00DC10D4" w:rsidDel="00F505B5" w:rsidRDefault="00DC10D4">
            <w:pPr>
              <w:pStyle w:val="TAC"/>
              <w:rPr>
                <w:del w:id="20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A09B74" w14:textId="5E1908E2" w:rsidR="00DC10D4" w:rsidDel="00F505B5" w:rsidRDefault="00DC10D4">
            <w:pPr>
              <w:pStyle w:val="TAC"/>
              <w:rPr>
                <w:del w:id="20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786D29" w14:textId="0176A4E4" w:rsidR="00DC10D4" w:rsidDel="00F505B5" w:rsidRDefault="00DC10D4">
            <w:pPr>
              <w:pStyle w:val="TAC"/>
              <w:rPr>
                <w:del w:id="2006" w:author="Manuel Rebellon" w:date="2020-11-18T00:03:00Z"/>
                <w:lang w:eastAsia="zh-CN"/>
              </w:rPr>
            </w:pPr>
          </w:p>
        </w:tc>
      </w:tr>
      <w:tr w:rsidR="00DC10D4" w:rsidDel="00F505B5" w14:paraId="08B30288" w14:textId="6786929D" w:rsidTr="00DC10D4">
        <w:trPr>
          <w:cantSplit/>
          <w:trHeight w:val="191"/>
          <w:del w:id="200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AE15A78" w14:textId="08035AE3" w:rsidR="00DC10D4" w:rsidDel="00F505B5" w:rsidRDefault="00DC10D4">
            <w:pPr>
              <w:pStyle w:val="TAC"/>
              <w:rPr>
                <w:del w:id="2008" w:author="Manuel Rebellon" w:date="2020-11-18T00:03:00Z"/>
                <w:rFonts w:eastAsia="SimSun"/>
                <w:lang w:eastAsia="zh-CN"/>
              </w:rPr>
            </w:pPr>
            <w:del w:id="2009" w:author="Manuel Rebellon" w:date="2020-11-18T00:03:00Z">
              <w:r w:rsidDel="00F505B5">
                <w:rPr>
                  <w:rFonts w:eastAsia="SimSun"/>
                  <w:lang w:eastAsia="zh-CN"/>
                </w:rPr>
                <w:delText>75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25859CE" w14:textId="03C25C28" w:rsidR="00DC10D4" w:rsidDel="00F505B5" w:rsidRDefault="00DC10D4">
            <w:pPr>
              <w:pStyle w:val="TAC"/>
              <w:rPr>
                <w:del w:id="20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279EDC2" w14:textId="52562C05" w:rsidR="00DC10D4" w:rsidDel="00F505B5" w:rsidRDefault="00DC10D4">
            <w:pPr>
              <w:pStyle w:val="TAC"/>
              <w:rPr>
                <w:del w:id="20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AA2EE9D" w14:textId="4EE38C37" w:rsidR="00DC10D4" w:rsidDel="00F505B5" w:rsidRDefault="00DC10D4">
            <w:pPr>
              <w:pStyle w:val="TAC"/>
              <w:rPr>
                <w:del w:id="20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7A8E44A" w14:textId="0A86F000" w:rsidR="00DC10D4" w:rsidDel="00F505B5" w:rsidRDefault="00DC10D4">
            <w:pPr>
              <w:pStyle w:val="TAC"/>
              <w:rPr>
                <w:del w:id="20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4AA9E5" w14:textId="75B1F78E" w:rsidR="00DC10D4" w:rsidDel="00F505B5" w:rsidRDefault="00DC10D4">
            <w:pPr>
              <w:pStyle w:val="TAC"/>
              <w:rPr>
                <w:del w:id="20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64AD2D" w14:textId="4772EE55" w:rsidR="00DC10D4" w:rsidDel="00F505B5" w:rsidRDefault="00DC10D4">
            <w:pPr>
              <w:pStyle w:val="TAC"/>
              <w:rPr>
                <w:del w:id="201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D548245" w14:textId="1F2E1483" w:rsidR="00DC10D4" w:rsidDel="00F505B5" w:rsidRDefault="00DC10D4">
            <w:pPr>
              <w:pStyle w:val="TAC"/>
              <w:rPr>
                <w:del w:id="201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E1672A0" w14:textId="45D5B311" w:rsidR="00DC10D4" w:rsidDel="00F505B5" w:rsidRDefault="00DC10D4">
            <w:pPr>
              <w:pStyle w:val="TAC"/>
              <w:rPr>
                <w:del w:id="201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E382AA1" w14:textId="324365F9" w:rsidR="00DC10D4" w:rsidDel="00F505B5" w:rsidRDefault="00DC10D4">
            <w:pPr>
              <w:pStyle w:val="TAC"/>
              <w:rPr>
                <w:del w:id="20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BC85FC5" w14:textId="5EABD048" w:rsidR="00DC10D4" w:rsidDel="00F505B5" w:rsidRDefault="00DC10D4">
            <w:pPr>
              <w:pStyle w:val="TAC"/>
              <w:rPr>
                <w:del w:id="20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0ED704" w14:textId="0062374C" w:rsidR="00DC10D4" w:rsidDel="00F505B5" w:rsidRDefault="00DC10D4">
            <w:pPr>
              <w:pStyle w:val="TAC"/>
              <w:rPr>
                <w:del w:id="20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5B951D" w14:textId="52F0099E" w:rsidR="00DC10D4" w:rsidDel="00F505B5" w:rsidRDefault="00DC10D4">
            <w:pPr>
              <w:pStyle w:val="TAC"/>
              <w:rPr>
                <w:del w:id="20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1743927" w14:textId="5DADD647" w:rsidR="00DC10D4" w:rsidDel="00F505B5" w:rsidRDefault="00DC10D4">
            <w:pPr>
              <w:pStyle w:val="TAC"/>
              <w:rPr>
                <w:del w:id="2022" w:author="Manuel Rebellon" w:date="2020-11-18T00:03:00Z"/>
                <w:rFonts w:eastAsia="SimSun"/>
                <w:lang w:eastAsia="zh-CN"/>
              </w:rPr>
            </w:pPr>
            <w:del w:id="2023"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2C148CF" w14:textId="71024EE3" w:rsidR="00DC10D4" w:rsidDel="00F505B5" w:rsidRDefault="00DC10D4">
            <w:pPr>
              <w:pStyle w:val="TAC"/>
              <w:rPr>
                <w:del w:id="20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131D85" w14:textId="0099464A" w:rsidR="00DC10D4" w:rsidDel="00F505B5" w:rsidRDefault="00DC10D4">
            <w:pPr>
              <w:pStyle w:val="TAC"/>
              <w:rPr>
                <w:del w:id="20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6040F8" w14:textId="132A470C" w:rsidR="00DC10D4" w:rsidDel="00F505B5" w:rsidRDefault="00DC10D4">
            <w:pPr>
              <w:pStyle w:val="TAC"/>
              <w:rPr>
                <w:del w:id="20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A95924" w14:textId="57F459BF" w:rsidR="00DC10D4" w:rsidDel="00F505B5" w:rsidRDefault="00DC10D4">
            <w:pPr>
              <w:pStyle w:val="TAC"/>
              <w:rPr>
                <w:del w:id="20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CD750D" w14:textId="5423D72E" w:rsidR="00DC10D4" w:rsidDel="00F505B5" w:rsidRDefault="00DC10D4">
            <w:pPr>
              <w:pStyle w:val="TAC"/>
              <w:rPr>
                <w:del w:id="20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102553" w14:textId="7E02D952" w:rsidR="00DC10D4" w:rsidDel="00F505B5" w:rsidRDefault="00DC10D4">
            <w:pPr>
              <w:pStyle w:val="TAC"/>
              <w:rPr>
                <w:del w:id="20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74C46F" w14:textId="4E582848" w:rsidR="00DC10D4" w:rsidDel="00F505B5" w:rsidRDefault="00DC10D4">
            <w:pPr>
              <w:pStyle w:val="TAC"/>
              <w:rPr>
                <w:del w:id="20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7A0A3A7" w14:textId="270E37FC" w:rsidR="00DC10D4" w:rsidDel="00F505B5" w:rsidRDefault="00DC10D4">
            <w:pPr>
              <w:pStyle w:val="TAC"/>
              <w:rPr>
                <w:del w:id="2031" w:author="Manuel Rebellon" w:date="2020-11-18T00:03:00Z"/>
                <w:lang w:eastAsia="zh-CN"/>
              </w:rPr>
            </w:pPr>
          </w:p>
        </w:tc>
      </w:tr>
      <w:tr w:rsidR="00DC10D4" w:rsidDel="00F505B5" w14:paraId="3A26CA0E" w14:textId="67DEC71E" w:rsidTr="00DC10D4">
        <w:trPr>
          <w:cantSplit/>
          <w:trHeight w:val="191"/>
          <w:del w:id="203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674CC1C" w14:textId="30B38999" w:rsidR="00DC10D4" w:rsidDel="00F505B5" w:rsidRDefault="00DC10D4">
            <w:pPr>
              <w:pStyle w:val="TAC"/>
              <w:rPr>
                <w:del w:id="2033" w:author="Manuel Rebellon" w:date="2020-11-18T00:03:00Z"/>
                <w:rFonts w:eastAsia="SimSun"/>
                <w:lang w:eastAsia="zh-CN"/>
              </w:rPr>
            </w:pPr>
            <w:del w:id="2034" w:author="Manuel Rebellon" w:date="2020-11-18T00:03:00Z">
              <w:r w:rsidDel="00F505B5">
                <w:rPr>
                  <w:rFonts w:eastAsia="SimSun"/>
                  <w:lang w:eastAsia="zh-CN"/>
                </w:rPr>
                <w:delText>76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9C72A8F" w14:textId="72B27005" w:rsidR="00DC10D4" w:rsidDel="00F505B5" w:rsidRDefault="00DC10D4">
            <w:pPr>
              <w:pStyle w:val="TAC"/>
              <w:rPr>
                <w:del w:id="20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B8885D" w14:textId="42806DEC" w:rsidR="00DC10D4" w:rsidDel="00F505B5" w:rsidRDefault="00DC10D4">
            <w:pPr>
              <w:pStyle w:val="TAC"/>
              <w:rPr>
                <w:del w:id="20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A543E82" w14:textId="5405C52F" w:rsidR="00DC10D4" w:rsidDel="00F505B5" w:rsidRDefault="00DC10D4">
            <w:pPr>
              <w:pStyle w:val="TAC"/>
              <w:rPr>
                <w:del w:id="20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EF028E" w14:textId="7C6A7CBA" w:rsidR="00DC10D4" w:rsidDel="00F505B5" w:rsidRDefault="00DC10D4">
            <w:pPr>
              <w:pStyle w:val="TAC"/>
              <w:rPr>
                <w:del w:id="20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841C8B2" w14:textId="1C3FF7EA" w:rsidR="00DC10D4" w:rsidDel="00F505B5" w:rsidRDefault="00DC10D4">
            <w:pPr>
              <w:pStyle w:val="TAC"/>
              <w:rPr>
                <w:del w:id="20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EBD169A" w14:textId="5D1687B9" w:rsidR="00DC10D4" w:rsidDel="00F505B5" w:rsidRDefault="00DC10D4">
            <w:pPr>
              <w:pStyle w:val="TAC"/>
              <w:rPr>
                <w:del w:id="204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718E5CA" w14:textId="4461BB7E" w:rsidR="00DC10D4" w:rsidDel="00F505B5" w:rsidRDefault="00DC10D4">
            <w:pPr>
              <w:pStyle w:val="TAC"/>
              <w:rPr>
                <w:del w:id="204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345A0A" w14:textId="7462B134" w:rsidR="00DC10D4" w:rsidDel="00F505B5" w:rsidRDefault="00DC10D4">
            <w:pPr>
              <w:pStyle w:val="TAC"/>
              <w:rPr>
                <w:del w:id="204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06EFB6F" w14:textId="09350F54" w:rsidR="00DC10D4" w:rsidDel="00F505B5" w:rsidRDefault="00DC10D4">
            <w:pPr>
              <w:pStyle w:val="TAC"/>
              <w:rPr>
                <w:del w:id="20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B0CE4D" w14:textId="5399D1AC" w:rsidR="00DC10D4" w:rsidDel="00F505B5" w:rsidRDefault="00DC10D4">
            <w:pPr>
              <w:pStyle w:val="TAC"/>
              <w:rPr>
                <w:del w:id="20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E75F46" w14:textId="4F0D8A40" w:rsidR="00DC10D4" w:rsidDel="00F505B5" w:rsidRDefault="00DC10D4">
            <w:pPr>
              <w:pStyle w:val="TAC"/>
              <w:rPr>
                <w:del w:id="20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3EF1A6" w14:textId="557DA020" w:rsidR="00DC10D4" w:rsidDel="00F505B5" w:rsidRDefault="00DC10D4">
            <w:pPr>
              <w:pStyle w:val="TAC"/>
              <w:rPr>
                <w:del w:id="20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C93264" w14:textId="4F74D486" w:rsidR="00DC10D4" w:rsidDel="00F505B5" w:rsidRDefault="00DC10D4">
            <w:pPr>
              <w:pStyle w:val="TAC"/>
              <w:rPr>
                <w:del w:id="20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E9EEBEF" w14:textId="5009FDE8" w:rsidR="00DC10D4" w:rsidDel="00F505B5" w:rsidRDefault="00DC10D4">
            <w:pPr>
              <w:pStyle w:val="TAC"/>
              <w:rPr>
                <w:del w:id="20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1CE2636" w14:textId="2A5E9655" w:rsidR="00DC10D4" w:rsidDel="00F505B5" w:rsidRDefault="00DC10D4">
            <w:pPr>
              <w:pStyle w:val="TAC"/>
              <w:rPr>
                <w:del w:id="2049" w:author="Manuel Rebellon" w:date="2020-11-18T00:03:00Z"/>
                <w:rFonts w:eastAsia="SimSun"/>
                <w:lang w:eastAsia="zh-CN"/>
              </w:rPr>
            </w:pPr>
            <w:del w:id="2050"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3C9CBF28" w14:textId="09BA07AF" w:rsidR="00DC10D4" w:rsidDel="00F505B5" w:rsidRDefault="00DC10D4">
            <w:pPr>
              <w:pStyle w:val="TAC"/>
              <w:rPr>
                <w:del w:id="20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5E3DB1" w14:textId="40C57F05" w:rsidR="00DC10D4" w:rsidDel="00F505B5" w:rsidRDefault="00DC10D4">
            <w:pPr>
              <w:pStyle w:val="TAC"/>
              <w:rPr>
                <w:del w:id="20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71992E" w14:textId="73A6B05D" w:rsidR="00DC10D4" w:rsidDel="00F505B5" w:rsidRDefault="00DC10D4">
            <w:pPr>
              <w:pStyle w:val="TAC"/>
              <w:rPr>
                <w:del w:id="20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0E2013" w14:textId="5CC8DFE9" w:rsidR="00DC10D4" w:rsidDel="00F505B5" w:rsidRDefault="00DC10D4">
            <w:pPr>
              <w:pStyle w:val="TAC"/>
              <w:rPr>
                <w:del w:id="20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F152BE" w14:textId="2142DEDD" w:rsidR="00DC10D4" w:rsidDel="00F505B5" w:rsidRDefault="00DC10D4">
            <w:pPr>
              <w:pStyle w:val="TAC"/>
              <w:rPr>
                <w:del w:id="20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C0014B2" w14:textId="1D6C895F" w:rsidR="00DC10D4" w:rsidDel="00F505B5" w:rsidRDefault="00DC10D4">
            <w:pPr>
              <w:pStyle w:val="TAC"/>
              <w:rPr>
                <w:del w:id="2056" w:author="Manuel Rebellon" w:date="2020-11-18T00:03:00Z"/>
                <w:lang w:eastAsia="zh-CN"/>
              </w:rPr>
            </w:pPr>
          </w:p>
        </w:tc>
      </w:tr>
      <w:tr w:rsidR="00DC10D4" w:rsidDel="00F505B5" w14:paraId="27FB6246" w14:textId="16FB13BC" w:rsidTr="00DC10D4">
        <w:trPr>
          <w:cantSplit/>
          <w:trHeight w:val="191"/>
          <w:del w:id="205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D22494F" w14:textId="6889C048" w:rsidR="00DC10D4" w:rsidDel="00F505B5" w:rsidRDefault="00DC10D4">
            <w:pPr>
              <w:pStyle w:val="TAC"/>
              <w:rPr>
                <w:del w:id="2058" w:author="Manuel Rebellon" w:date="2020-11-18T00:03:00Z"/>
                <w:rFonts w:eastAsia="SimSun"/>
                <w:lang w:eastAsia="zh-CN"/>
              </w:rPr>
            </w:pPr>
            <w:del w:id="2059" w:author="Manuel Rebellon" w:date="2020-11-18T00:03:00Z">
              <w:r w:rsidDel="00F505B5">
                <w:rPr>
                  <w:rFonts w:eastAsia="SimSun"/>
                  <w:lang w:eastAsia="zh-CN"/>
                </w:rPr>
                <w:delText>77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7634DD1" w14:textId="07A28A10" w:rsidR="00DC10D4" w:rsidDel="00F505B5" w:rsidRDefault="00DC10D4">
            <w:pPr>
              <w:pStyle w:val="TAC"/>
              <w:rPr>
                <w:del w:id="20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7AD16FB" w14:textId="01973D9D" w:rsidR="00DC10D4" w:rsidDel="00F505B5" w:rsidRDefault="00DC10D4">
            <w:pPr>
              <w:pStyle w:val="TAC"/>
              <w:rPr>
                <w:del w:id="20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6575CAC" w14:textId="2223738C" w:rsidR="00DC10D4" w:rsidDel="00F505B5" w:rsidRDefault="00DC10D4">
            <w:pPr>
              <w:pStyle w:val="TAC"/>
              <w:rPr>
                <w:del w:id="20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8B02E2" w14:textId="45148E96" w:rsidR="00DC10D4" w:rsidDel="00F505B5" w:rsidRDefault="00DC10D4">
            <w:pPr>
              <w:pStyle w:val="TAC"/>
              <w:rPr>
                <w:del w:id="20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FFA6E1E" w14:textId="40AEF5D5" w:rsidR="00DC10D4" w:rsidDel="00F505B5" w:rsidRDefault="00DC10D4">
            <w:pPr>
              <w:pStyle w:val="TAC"/>
              <w:rPr>
                <w:del w:id="20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5F62D1" w14:textId="1319CCBD" w:rsidR="00DC10D4" w:rsidDel="00F505B5" w:rsidRDefault="00DC10D4">
            <w:pPr>
              <w:pStyle w:val="TAC"/>
              <w:rPr>
                <w:del w:id="20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5ED7BF" w14:textId="5FD038C3" w:rsidR="00DC10D4" w:rsidDel="00F505B5" w:rsidRDefault="00DC10D4">
            <w:pPr>
              <w:pStyle w:val="TAC"/>
              <w:rPr>
                <w:del w:id="20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C87A2D7" w14:textId="521E8354" w:rsidR="00DC10D4" w:rsidDel="00F505B5" w:rsidRDefault="00DC10D4">
            <w:pPr>
              <w:pStyle w:val="TAC"/>
              <w:rPr>
                <w:del w:id="206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7ECDAC" w14:textId="77A11C55" w:rsidR="00DC10D4" w:rsidDel="00F505B5" w:rsidRDefault="00DC10D4">
            <w:pPr>
              <w:pStyle w:val="TAC"/>
              <w:rPr>
                <w:del w:id="20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DA528D5" w14:textId="7AC8DB84" w:rsidR="00DC10D4" w:rsidDel="00F505B5" w:rsidRDefault="00DC10D4">
            <w:pPr>
              <w:pStyle w:val="TAC"/>
              <w:rPr>
                <w:del w:id="20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1C5C0E" w14:textId="069A53DD" w:rsidR="00DC10D4" w:rsidDel="00F505B5" w:rsidRDefault="00DC10D4">
            <w:pPr>
              <w:pStyle w:val="TAC"/>
              <w:rPr>
                <w:del w:id="20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04557D" w14:textId="698FF0F7" w:rsidR="00DC10D4" w:rsidDel="00F505B5" w:rsidRDefault="00DC10D4">
            <w:pPr>
              <w:pStyle w:val="TAC"/>
              <w:rPr>
                <w:del w:id="20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504C11" w14:textId="521C2FF6" w:rsidR="00DC10D4" w:rsidDel="00F505B5" w:rsidRDefault="00DC10D4">
            <w:pPr>
              <w:pStyle w:val="TAC"/>
              <w:rPr>
                <w:del w:id="20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82EFBC" w14:textId="1E68D05A" w:rsidR="00DC10D4" w:rsidDel="00F505B5" w:rsidRDefault="00DC10D4">
            <w:pPr>
              <w:pStyle w:val="TAC"/>
              <w:rPr>
                <w:del w:id="20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33C4AE" w14:textId="360DDA52" w:rsidR="00DC10D4" w:rsidDel="00F505B5" w:rsidRDefault="00DC10D4">
            <w:pPr>
              <w:pStyle w:val="TAC"/>
              <w:rPr>
                <w:del w:id="20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E0D28B1" w14:textId="4C7D5C85" w:rsidR="00DC10D4" w:rsidDel="00F505B5" w:rsidRDefault="00DC10D4">
            <w:pPr>
              <w:pStyle w:val="TAC"/>
              <w:rPr>
                <w:del w:id="20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DEF435" w14:textId="00534744" w:rsidR="00DC10D4" w:rsidDel="00F505B5" w:rsidRDefault="00DC10D4">
            <w:pPr>
              <w:pStyle w:val="TAC"/>
              <w:rPr>
                <w:del w:id="20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4B49EE" w14:textId="15E1B33A" w:rsidR="00DC10D4" w:rsidDel="00F505B5" w:rsidRDefault="00DC10D4">
            <w:pPr>
              <w:pStyle w:val="TAC"/>
              <w:rPr>
                <w:del w:id="20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5FFD89" w14:textId="0EA58267" w:rsidR="00DC10D4" w:rsidDel="00F505B5" w:rsidRDefault="00DC10D4">
            <w:pPr>
              <w:pStyle w:val="TAC"/>
              <w:rPr>
                <w:del w:id="20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8E54F3" w14:textId="7E887273" w:rsidR="00DC10D4" w:rsidDel="00F505B5" w:rsidRDefault="00DC10D4">
            <w:pPr>
              <w:pStyle w:val="TAC"/>
              <w:rPr>
                <w:del w:id="20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05DC280" w14:textId="539BB1A6" w:rsidR="00DC10D4" w:rsidDel="00F505B5" w:rsidRDefault="00DC10D4">
            <w:pPr>
              <w:pStyle w:val="TAC"/>
              <w:rPr>
                <w:del w:id="2080" w:author="Manuel Rebellon" w:date="2020-11-18T00:03:00Z"/>
                <w:rFonts w:eastAsia="SimSun"/>
                <w:lang w:eastAsia="zh-CN"/>
              </w:rPr>
            </w:pPr>
            <w:del w:id="2081" w:author="Manuel Rebellon" w:date="2020-11-18T00:03:00Z">
              <w:r w:rsidDel="00F505B5">
                <w:rPr>
                  <w:rFonts w:eastAsia="SimSun"/>
                  <w:lang w:eastAsia="zh-CN"/>
                </w:rPr>
                <w:delText>X</w:delText>
              </w:r>
            </w:del>
          </w:p>
        </w:tc>
      </w:tr>
    </w:tbl>
    <w:p w14:paraId="4C5A605C" w14:textId="3930D263" w:rsidR="00DC10D4" w:rsidDel="00F505B5" w:rsidRDefault="00DC10D4" w:rsidP="00AF2847">
      <w:pPr>
        <w:pStyle w:val="Heading1"/>
        <w:rPr>
          <w:del w:id="2082" w:author="Manuel Rebellon" w:date="2020-11-18T00:03:00Z"/>
          <w:lang w:eastAsia="zh-CN"/>
        </w:rPr>
      </w:pPr>
    </w:p>
    <w:p w14:paraId="422F7EC4" w14:textId="2103F78F" w:rsidR="00DC10D4" w:rsidDel="00F505B5" w:rsidRDefault="00DC10D4" w:rsidP="00DC10D4">
      <w:pPr>
        <w:rPr>
          <w:del w:id="2083" w:author="Manuel Rebellon" w:date="2020-11-18T00:03:00Z"/>
          <w:lang w:eastAsia="zh-CN"/>
        </w:rPr>
      </w:pPr>
    </w:p>
    <w:p w14:paraId="331EFAC6" w14:textId="303CE964" w:rsidR="00DC10D4" w:rsidDel="00F505B5" w:rsidRDefault="00DC10D4" w:rsidP="00DC10D4">
      <w:pPr>
        <w:rPr>
          <w:del w:id="2084" w:author="Manuel Rebellon" w:date="2020-11-18T00:03:00Z"/>
          <w:lang w:eastAsia="zh-CN"/>
        </w:rPr>
      </w:pPr>
    </w:p>
    <w:p w14:paraId="3FC81064" w14:textId="2BD25CE6" w:rsidR="00BE50BA" w:rsidDel="00F505B5" w:rsidRDefault="00BE50BA" w:rsidP="00DC10D4">
      <w:pPr>
        <w:rPr>
          <w:del w:id="2085" w:author="Manuel Rebellon" w:date="2020-11-18T00:03:00Z"/>
          <w:lang w:eastAsia="zh-CN"/>
        </w:rPr>
      </w:pPr>
    </w:p>
    <w:p w14:paraId="7929A4F7" w14:textId="4042A68A" w:rsidR="00BE50BA" w:rsidDel="00F505B5" w:rsidRDefault="00BE50BA" w:rsidP="00DC10D4">
      <w:pPr>
        <w:rPr>
          <w:del w:id="2086" w:author="Manuel Rebellon" w:date="2020-11-18T00:03:00Z"/>
          <w:lang w:eastAsia="zh-CN"/>
        </w:rPr>
      </w:pPr>
    </w:p>
    <w:p w14:paraId="4DAA935D" w14:textId="57FBE4CE" w:rsidR="00BE50BA" w:rsidDel="00F505B5" w:rsidRDefault="00BE50BA" w:rsidP="00DC10D4">
      <w:pPr>
        <w:rPr>
          <w:del w:id="2087" w:author="Manuel Rebellon" w:date="2020-11-18T00:03:00Z"/>
          <w:lang w:eastAsia="zh-CN"/>
        </w:rPr>
      </w:pPr>
    </w:p>
    <w:p w14:paraId="23E42589" w14:textId="7585A985" w:rsidR="00BE50BA" w:rsidDel="00F505B5" w:rsidRDefault="00BE50BA" w:rsidP="00DC10D4">
      <w:pPr>
        <w:rPr>
          <w:del w:id="2088" w:author="Manuel Rebellon" w:date="2020-11-18T00:03:00Z"/>
          <w:lang w:eastAsia="zh-CN"/>
        </w:rPr>
      </w:pPr>
    </w:p>
    <w:p w14:paraId="0280CEF1" w14:textId="23C548BB" w:rsidR="00BE50BA" w:rsidDel="00F505B5" w:rsidRDefault="00BE50BA" w:rsidP="00DC10D4">
      <w:pPr>
        <w:rPr>
          <w:del w:id="2089" w:author="Manuel Rebellon" w:date="2020-11-18T00:03:00Z"/>
          <w:lang w:eastAsia="zh-CN"/>
        </w:rPr>
      </w:pPr>
    </w:p>
    <w:p w14:paraId="228FA2AF" w14:textId="6283F9AF" w:rsidR="00BE50BA" w:rsidDel="00F505B5" w:rsidRDefault="00BE50BA" w:rsidP="00DC10D4">
      <w:pPr>
        <w:rPr>
          <w:del w:id="2090" w:author="Manuel Rebellon" w:date="2020-11-18T00:03:00Z"/>
          <w:lang w:eastAsia="zh-CN"/>
        </w:rPr>
      </w:pPr>
    </w:p>
    <w:p w14:paraId="7B60D0B7" w14:textId="7C0EA0E9" w:rsidR="00BE50BA" w:rsidDel="00F505B5" w:rsidRDefault="00BE50BA" w:rsidP="00DC10D4">
      <w:pPr>
        <w:rPr>
          <w:del w:id="2091" w:author="Manuel Rebellon" w:date="2020-11-18T00:03:00Z"/>
          <w:lang w:eastAsia="zh-CN"/>
        </w:rPr>
      </w:pPr>
    </w:p>
    <w:p w14:paraId="4C33F5B7" w14:textId="584011E4" w:rsidR="00BE50BA" w:rsidDel="00F505B5" w:rsidRDefault="00BE50BA" w:rsidP="00DC10D4">
      <w:pPr>
        <w:rPr>
          <w:del w:id="2092" w:author="Manuel Rebellon" w:date="2020-11-18T00:03:00Z"/>
          <w:lang w:eastAsia="zh-CN"/>
        </w:rPr>
      </w:pPr>
    </w:p>
    <w:p w14:paraId="0066436D" w14:textId="2CFB2C6C" w:rsidR="00BE50BA" w:rsidDel="00F505B5" w:rsidRDefault="00BE50BA" w:rsidP="00DC10D4">
      <w:pPr>
        <w:rPr>
          <w:del w:id="2093" w:author="Manuel Rebellon" w:date="2020-11-18T00:03:00Z"/>
          <w:lang w:eastAsia="zh-CN"/>
        </w:rPr>
      </w:pPr>
    </w:p>
    <w:p w14:paraId="6E356D2F" w14:textId="3AE407D9" w:rsidR="00BE50BA" w:rsidDel="00F505B5" w:rsidRDefault="00BE50BA" w:rsidP="00DC10D4">
      <w:pPr>
        <w:rPr>
          <w:del w:id="2094" w:author="Manuel Rebellon" w:date="2020-11-18T00:03:00Z"/>
          <w:lang w:eastAsia="zh-CN"/>
        </w:rPr>
      </w:pPr>
    </w:p>
    <w:p w14:paraId="12AA93F2" w14:textId="590DD6CA" w:rsidR="00BE50BA" w:rsidDel="00F505B5" w:rsidRDefault="00BE50BA" w:rsidP="00DC10D4">
      <w:pPr>
        <w:rPr>
          <w:del w:id="2095" w:author="Manuel Rebellon" w:date="2020-11-18T00:03:00Z"/>
          <w:lang w:eastAsia="zh-CN"/>
        </w:rPr>
      </w:pPr>
    </w:p>
    <w:p w14:paraId="34FA741F" w14:textId="02F5DDC0" w:rsidR="00BE50BA" w:rsidDel="00F505B5" w:rsidRDefault="00BE50BA" w:rsidP="00DC10D4">
      <w:pPr>
        <w:rPr>
          <w:del w:id="2096" w:author="Manuel Rebellon" w:date="2020-11-18T00:03:00Z"/>
          <w:lang w:eastAsia="zh-CN"/>
        </w:rPr>
      </w:pPr>
    </w:p>
    <w:p w14:paraId="07458E80" w14:textId="2D48C47A" w:rsidR="00BE50BA" w:rsidDel="00F505B5" w:rsidRDefault="00BE50BA" w:rsidP="00DC10D4">
      <w:pPr>
        <w:rPr>
          <w:del w:id="2097" w:author="Manuel Rebellon" w:date="2020-11-18T00:03:00Z"/>
          <w:lang w:eastAsia="zh-CN"/>
        </w:rPr>
      </w:pPr>
    </w:p>
    <w:p w14:paraId="127871AF" w14:textId="5BA638DD" w:rsidR="00BE50BA" w:rsidDel="00F505B5" w:rsidRDefault="00BE50BA" w:rsidP="00DC10D4">
      <w:pPr>
        <w:rPr>
          <w:del w:id="2098" w:author="Manuel Rebellon" w:date="2020-11-18T00:03:00Z"/>
          <w:lang w:eastAsia="zh-CN"/>
        </w:rPr>
      </w:pPr>
    </w:p>
    <w:p w14:paraId="31AE0E5B" w14:textId="12E05E24" w:rsidR="00BE50BA" w:rsidDel="00F505B5" w:rsidRDefault="00BE50BA" w:rsidP="00DC10D4">
      <w:pPr>
        <w:rPr>
          <w:del w:id="2099" w:author="Manuel Rebellon" w:date="2020-11-18T00:03:00Z"/>
          <w:lang w:eastAsia="zh-CN"/>
        </w:rPr>
      </w:pPr>
    </w:p>
    <w:p w14:paraId="7D699358" w14:textId="4488351D" w:rsidR="00BE50BA" w:rsidDel="00F505B5" w:rsidRDefault="00BE50BA" w:rsidP="00DC10D4">
      <w:pPr>
        <w:rPr>
          <w:del w:id="2100" w:author="Manuel Rebellon" w:date="2020-11-18T00:03:00Z"/>
          <w:lang w:eastAsia="zh-CN"/>
        </w:rPr>
      </w:pPr>
    </w:p>
    <w:p w14:paraId="56469273" w14:textId="386A6F8E" w:rsidR="00BE50BA" w:rsidDel="00F505B5" w:rsidRDefault="00BE50BA" w:rsidP="00DC10D4">
      <w:pPr>
        <w:rPr>
          <w:del w:id="2101" w:author="Manuel Rebellon" w:date="2020-11-18T00:03:00Z"/>
          <w:lang w:eastAsia="zh-CN"/>
        </w:rPr>
      </w:pPr>
    </w:p>
    <w:p w14:paraId="6C6D2CCD" w14:textId="66466224" w:rsidR="00BE50BA" w:rsidDel="00F505B5" w:rsidRDefault="00BE50BA" w:rsidP="00DC10D4">
      <w:pPr>
        <w:rPr>
          <w:del w:id="2102" w:author="Manuel Rebellon" w:date="2020-11-18T00:03:00Z"/>
          <w:lang w:eastAsia="zh-CN"/>
        </w:rPr>
      </w:pPr>
    </w:p>
    <w:p w14:paraId="335CAB4F" w14:textId="352FEAD3" w:rsidR="00BE50BA" w:rsidDel="00F505B5" w:rsidRDefault="00BE50BA" w:rsidP="00DC10D4">
      <w:pPr>
        <w:rPr>
          <w:del w:id="2103" w:author="Manuel Rebellon" w:date="2020-11-18T00:03:00Z"/>
          <w:lang w:eastAsia="zh-CN"/>
        </w:rPr>
      </w:pPr>
    </w:p>
    <w:p w14:paraId="0524D2D7" w14:textId="1C348C1D" w:rsidR="00BE50BA" w:rsidDel="00F505B5" w:rsidRDefault="00BE50BA" w:rsidP="00DC10D4">
      <w:pPr>
        <w:rPr>
          <w:del w:id="2104" w:author="Manuel Rebellon" w:date="2020-11-18T00:03:00Z"/>
          <w:lang w:eastAsia="zh-CN"/>
        </w:rPr>
      </w:pPr>
    </w:p>
    <w:p w14:paraId="70B92D1D" w14:textId="26EFEE4F" w:rsidR="00BE50BA" w:rsidDel="00F505B5" w:rsidRDefault="00BE50BA" w:rsidP="00DC10D4">
      <w:pPr>
        <w:rPr>
          <w:del w:id="2105" w:author="Manuel Rebellon" w:date="2020-11-18T00:03:00Z"/>
          <w:lang w:eastAsia="zh-CN"/>
        </w:rPr>
      </w:pPr>
    </w:p>
    <w:p w14:paraId="0B04956B" w14:textId="4E6FE7FF" w:rsidR="00BE50BA" w:rsidDel="00F505B5" w:rsidRDefault="00BE50BA" w:rsidP="00DC10D4">
      <w:pPr>
        <w:rPr>
          <w:del w:id="2106" w:author="Manuel Rebellon" w:date="2020-11-18T00:04:00Z"/>
          <w:lang w:eastAsia="zh-CN"/>
        </w:rPr>
      </w:pPr>
    </w:p>
    <w:p w14:paraId="49E4E24B" w14:textId="36240D62" w:rsidR="00BE50BA" w:rsidDel="00F505B5" w:rsidRDefault="00BE50BA" w:rsidP="00DC10D4">
      <w:pPr>
        <w:rPr>
          <w:del w:id="2107" w:author="Manuel Rebellon" w:date="2020-11-18T00:04:00Z"/>
          <w:lang w:eastAsia="zh-CN"/>
        </w:rPr>
      </w:pPr>
    </w:p>
    <w:p w14:paraId="6CCA2877" w14:textId="20224A16" w:rsidR="00BE50BA" w:rsidDel="00F505B5" w:rsidRDefault="00BE50BA" w:rsidP="00DC10D4">
      <w:pPr>
        <w:rPr>
          <w:del w:id="2108" w:author="Manuel Rebellon" w:date="2020-11-18T00:04:00Z"/>
          <w:lang w:eastAsia="zh-CN"/>
        </w:rPr>
      </w:pPr>
    </w:p>
    <w:p w14:paraId="227F598A" w14:textId="77777777" w:rsidR="00BE50BA" w:rsidRDefault="00BE50BA" w:rsidP="00DC10D4">
      <w:pPr>
        <w:rPr>
          <w:lang w:eastAsia="zh-CN"/>
        </w:rPr>
      </w:pPr>
    </w:p>
    <w:p w14:paraId="3CEA963E" w14:textId="77777777" w:rsidR="001F2EF3" w:rsidRPr="007A7E5C" w:rsidRDefault="001F2EF3" w:rsidP="001F2EF3">
      <w:pPr>
        <w:pStyle w:val="Heading3"/>
        <w:pBdr>
          <w:top w:val="none" w:sz="0" w:space="0" w:color="auto"/>
        </w:pBdr>
        <w:rPr>
          <w:lang w:eastAsia="ko-KR"/>
        </w:rPr>
      </w:pPr>
      <w:bookmarkStart w:id="2109" w:name="_Toc50021412"/>
      <w:bookmarkStart w:id="2110" w:name="_Toc50021981"/>
      <w:bookmarkStart w:id="2111" w:name="_Toc50022685"/>
      <w:bookmarkStart w:id="2112" w:name="_Toc50023334"/>
      <w:bookmarkStart w:id="2113" w:name="_Toc50309987"/>
      <w:bookmarkStart w:id="2114" w:name="_Toc50579719"/>
      <w:bookmarkStart w:id="2115" w:name="_Toc50023919"/>
      <w:bookmarkStart w:id="2116" w:name="_Toc54770314"/>
      <w:bookmarkStart w:id="2117" w:name="_Toc54779666"/>
      <w:bookmarkStart w:id="2118" w:name="_Toc54786626"/>
      <w:bookmarkStart w:id="2119" w:name="_Toc55126580"/>
      <w:r w:rsidRPr="007A7E5C">
        <w:rPr>
          <w:lang w:eastAsia="ko-KR"/>
        </w:rPr>
        <w:lastRenderedPageBreak/>
        <w:t>6.61.4</w:t>
      </w:r>
      <w:r w:rsidRPr="007A7E5C">
        <w:rPr>
          <w:lang w:eastAsia="ko-KR"/>
        </w:rPr>
        <w:tab/>
        <w:t>Procedures improvement</w:t>
      </w:r>
      <w:bookmarkEnd w:id="2109"/>
      <w:bookmarkEnd w:id="2110"/>
      <w:bookmarkEnd w:id="2111"/>
      <w:bookmarkEnd w:id="2112"/>
      <w:bookmarkEnd w:id="2113"/>
      <w:bookmarkEnd w:id="2114"/>
      <w:bookmarkEnd w:id="2115"/>
      <w:bookmarkEnd w:id="2116"/>
      <w:bookmarkEnd w:id="2117"/>
      <w:bookmarkEnd w:id="2118"/>
      <w:bookmarkEnd w:id="2119"/>
    </w:p>
    <w:p w14:paraId="6F8C0356" w14:textId="77777777" w:rsidR="00F505B5" w:rsidRDefault="00F505B5" w:rsidP="00F505B5">
      <w:r>
        <w:t>They are performed changes in the clause 6.9.4, TS 23.288 [5], Procedures Figure 6.9.4-1 and steps descriptions. The purpose of this change is to include the part where the NWDAF receives Data available at the UPF. It is also added the follow note</w:t>
      </w:r>
    </w:p>
    <w:p w14:paraId="6968E46A" w14:textId="77777777" w:rsidR="00F505B5" w:rsidRDefault="00F505B5" w:rsidP="00F505B5">
      <w:pPr>
        <w:pStyle w:val="NO"/>
        <w:rPr>
          <w:i/>
          <w:iCs/>
        </w:rPr>
      </w:pPr>
      <w:r>
        <w:rPr>
          <w:i/>
          <w:iCs/>
        </w:rPr>
        <w:t>NOTE:</w:t>
      </w:r>
      <w:r>
        <w:rPr>
          <w:i/>
          <w:iCs/>
        </w:rPr>
        <w:tab/>
        <w:t>How NWDAF receives data available at UPFs is not defined in this TS.</w:t>
      </w:r>
    </w:p>
    <w:p w14:paraId="780F9F2E" w14:textId="77777777" w:rsidR="00F505B5" w:rsidRDefault="00F505B5" w:rsidP="00F505B5">
      <w:pPr>
        <w:rPr>
          <w:lang w:eastAsia="zh-CN"/>
        </w:rPr>
      </w:pPr>
      <w:bookmarkStart w:id="2120" w:name="_Toc45171781"/>
      <w:bookmarkStart w:id="2121" w:name="_Toc36126629"/>
      <w:r>
        <w:t>The following new step is added to TS 23.288 [5] Figure 6.9.4-1 and respective description.</w:t>
      </w:r>
      <w:bookmarkEnd w:id="2120"/>
      <w:bookmarkEnd w:id="2121"/>
    </w:p>
    <w:p w14:paraId="0A5A9E67" w14:textId="77777777" w:rsidR="00F505B5" w:rsidRDefault="00F505B5" w:rsidP="00F505B5">
      <w:pPr>
        <w:pStyle w:val="TH"/>
      </w:pPr>
      <w:r>
        <w:object w:dxaOrig="4692" w:dyaOrig="3732" w14:anchorId="34B71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5" o:spid="_x0000_i1033" type="#_x0000_t75" style="width:273.75pt;height:217.95pt;mso-position-horizontal-relative:page;mso-position-vertical-relative:page" o:ole="">
            <v:fill o:detectmouseclick="t"/>
            <v:imagedata r:id="rId11" o:title=""/>
          </v:shape>
          <o:OLEObject Type="Embed" ProgID="Visio.Drawing.15" ShapeID="对象 155" DrawAspect="Content" ObjectID="_1667164351" r:id="rId12"/>
        </w:object>
      </w:r>
    </w:p>
    <w:p w14:paraId="517B7E1A" w14:textId="77777777" w:rsidR="00F505B5" w:rsidRDefault="00F505B5" w:rsidP="00F505B5">
      <w:pPr>
        <w:pStyle w:val="TF"/>
        <w:rPr>
          <w:lang w:val="en-US"/>
        </w:rPr>
      </w:pPr>
      <w:r>
        <w:t>Figure 6.61.</w:t>
      </w:r>
      <w:r>
        <w:rPr>
          <w:lang w:val="en-US"/>
        </w:rPr>
        <w:t>4</w:t>
      </w:r>
      <w:r>
        <w:t>-</w:t>
      </w:r>
      <w:r>
        <w:rPr>
          <w:lang w:val="en-US"/>
        </w:rPr>
        <w:t>1</w:t>
      </w:r>
      <w:r>
        <w:t xml:space="preserve">: </w:t>
      </w:r>
      <w:r>
        <w:rPr>
          <w:lang w:eastAsia="ko-KR"/>
        </w:rPr>
        <w:t>"</w:t>
      </w:r>
      <w:proofErr w:type="spellStart"/>
      <w:r>
        <w:rPr>
          <w:lang w:eastAsia="ko-KR"/>
        </w:rPr>
        <w:t>QoS</w:t>
      </w:r>
      <w:proofErr w:type="spellEnd"/>
      <w:r>
        <w:rPr>
          <w:lang w:eastAsia="ko-KR"/>
        </w:rPr>
        <w:t xml:space="preserve"> Sustainability"</w:t>
      </w:r>
      <w:r>
        <w:t xml:space="preserve"> </w:t>
      </w:r>
      <w:r>
        <w:rPr>
          <w:lang w:val="en-US" w:eastAsia="ko-KR"/>
        </w:rPr>
        <w:t>analytics</w:t>
      </w:r>
      <w:r>
        <w:t xml:space="preserve"> </w:t>
      </w:r>
      <w:r>
        <w:rPr>
          <w:lang w:val="en-US"/>
        </w:rPr>
        <w:t xml:space="preserve">provided </w:t>
      </w:r>
      <w:r>
        <w:t>by NWDAF</w:t>
      </w:r>
    </w:p>
    <w:p w14:paraId="09A19D7D" w14:textId="77777777" w:rsidR="00F505B5" w:rsidRDefault="00F505B5" w:rsidP="00F505B5">
      <w:pPr>
        <w:pStyle w:val="B1"/>
        <w:rPr>
          <w:lang w:val="en-US" w:eastAsia="zh-CN"/>
        </w:rPr>
      </w:pPr>
      <w:r>
        <w:rPr>
          <w:lang w:val="en-US" w:eastAsia="zh-CN"/>
        </w:rPr>
        <w:t>1.</w:t>
      </w:r>
      <w:r>
        <w:rPr>
          <w:lang w:val="en-US" w:eastAsia="zh-CN"/>
        </w:rPr>
        <w:tab/>
        <w:t>The consumer requests or subscribes to analytics information on "</w:t>
      </w:r>
      <w:proofErr w:type="spellStart"/>
      <w:r>
        <w:rPr>
          <w:lang w:val="en-US" w:eastAsia="zh-CN"/>
        </w:rPr>
        <w:t>QoS</w:t>
      </w:r>
      <w:proofErr w:type="spellEnd"/>
      <w:r>
        <w:rPr>
          <w:lang w:val="en-US" w:eastAsia="zh-CN"/>
        </w:rPr>
        <w:t xml:space="preserve"> Sustainability" provided by NWDAF. The parameters included in the request are described in clause 6.9.1, TS 23.288 [5].</w:t>
      </w:r>
    </w:p>
    <w:p w14:paraId="1823896C" w14:textId="77777777" w:rsidR="00F505B5" w:rsidRDefault="00F505B5" w:rsidP="00F505B5">
      <w:pPr>
        <w:pStyle w:val="B1"/>
        <w:rPr>
          <w:lang w:val="en-US" w:eastAsia="zh-CN"/>
        </w:rPr>
      </w:pPr>
      <w:r>
        <w:rPr>
          <w:lang w:val="en-US" w:eastAsia="zh-CN"/>
        </w:rPr>
        <w:tab/>
        <w:t xml:space="preserve">The consumer may include multiple sets of parameters in order to provide different combinations of "Location information" and "Analytics target period" when requesting </w:t>
      </w:r>
      <w:proofErr w:type="spellStart"/>
      <w:r>
        <w:rPr>
          <w:lang w:val="en-US" w:eastAsia="zh-CN"/>
        </w:rPr>
        <w:t>QoS</w:t>
      </w:r>
      <w:proofErr w:type="spellEnd"/>
      <w:r>
        <w:rPr>
          <w:lang w:val="en-US" w:eastAsia="zh-CN"/>
        </w:rPr>
        <w:t xml:space="preserve"> Sustainability analytics for monitoring for a path of interest.</w:t>
      </w:r>
    </w:p>
    <w:p w14:paraId="265BB2E0" w14:textId="77777777" w:rsidR="00F505B5" w:rsidRDefault="00F505B5" w:rsidP="00F505B5">
      <w:pPr>
        <w:pStyle w:val="B1"/>
        <w:rPr>
          <w:lang w:val="en-US" w:eastAsia="zh-CN"/>
        </w:rPr>
      </w:pPr>
      <w:r>
        <w:rPr>
          <w:lang w:val="en-US" w:eastAsia="zh-CN"/>
        </w:rPr>
        <w:t>2.</w:t>
      </w:r>
      <w:r>
        <w:rPr>
          <w:lang w:val="en-US" w:eastAsia="zh-CN"/>
        </w:rPr>
        <w:tab/>
        <w:t>NWDAF receives Data available at the UPF.</w:t>
      </w:r>
    </w:p>
    <w:p w14:paraId="26EA0F85" w14:textId="77777777" w:rsidR="00F505B5" w:rsidRDefault="00F505B5" w:rsidP="00F505B5">
      <w:pPr>
        <w:pStyle w:val="B1"/>
        <w:rPr>
          <w:lang w:val="en-US" w:eastAsia="zh-CN"/>
        </w:rPr>
      </w:pPr>
      <w:r>
        <w:rPr>
          <w:lang w:val="en-US" w:eastAsia="zh-CN"/>
        </w:rPr>
        <w:t>3.</w:t>
      </w:r>
      <w:r>
        <w:rPr>
          <w:lang w:val="en-US" w:eastAsia="zh-CN"/>
        </w:rPr>
        <w:tab/>
        <w:t>The NWDAF collects the data specified in clause 6.9.2, TS 23.288 [5] from the OAM, following the procedure captured in clause 6.2.3.2, TS 23.288 [5].</w:t>
      </w:r>
    </w:p>
    <w:p w14:paraId="7C623A7A" w14:textId="77777777" w:rsidR="00F505B5" w:rsidRDefault="00F505B5" w:rsidP="00F505B5">
      <w:pPr>
        <w:pStyle w:val="B1"/>
        <w:rPr>
          <w:lang w:val="en-US" w:eastAsia="zh-CN"/>
        </w:rPr>
      </w:pPr>
      <w:r>
        <w:rPr>
          <w:lang w:val="en-US" w:eastAsia="zh-CN"/>
        </w:rPr>
        <w:t>4.</w:t>
      </w:r>
      <w:r>
        <w:rPr>
          <w:lang w:val="en-US"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F6A605E" w14:textId="77777777" w:rsidR="00F505B5" w:rsidRDefault="00F505B5" w:rsidP="00F505B5">
      <w:pPr>
        <w:pStyle w:val="B1"/>
        <w:rPr>
          <w:lang w:val="en-US" w:eastAsia="zh-CN"/>
        </w:rPr>
      </w:pPr>
      <w:r>
        <w:rPr>
          <w:lang w:val="en-US" w:eastAsia="zh-CN"/>
        </w:rPr>
        <w:t>5.</w:t>
      </w:r>
      <w:r>
        <w:rPr>
          <w:lang w:val="en-US" w:eastAsia="zh-CN"/>
        </w:rPr>
        <w:tab/>
        <w:t>The NWDAF provides response or notification on "</w:t>
      </w:r>
      <w:proofErr w:type="spellStart"/>
      <w:r>
        <w:rPr>
          <w:lang w:val="en-US" w:eastAsia="zh-CN"/>
        </w:rPr>
        <w:t>QoS</w:t>
      </w:r>
      <w:proofErr w:type="spellEnd"/>
      <w:r>
        <w:rPr>
          <w:lang w:val="en-US" w:eastAsia="zh-CN"/>
        </w:rPr>
        <w:t xml:space="preserve"> Sustainability" to the consumer.</w:t>
      </w:r>
    </w:p>
    <w:p w14:paraId="0EFFCE58" w14:textId="77777777" w:rsidR="00F505B5" w:rsidRDefault="00F505B5" w:rsidP="00F505B5">
      <w:pPr>
        <w:pStyle w:val="NO"/>
      </w:pPr>
      <w:r>
        <w:t>NOTE:</w:t>
      </w:r>
      <w:r>
        <w:rPr>
          <w:rFonts w:eastAsia="SimSun"/>
          <w:lang w:val="en-US" w:eastAsia="zh-CN"/>
        </w:rPr>
        <w:tab/>
      </w:r>
      <w:r>
        <w:t>How NWDAF receives data available at UPFs is not defined in this specs.</w:t>
      </w:r>
    </w:p>
    <w:p w14:paraId="273CF5AB" w14:textId="77777777" w:rsidR="00F505B5" w:rsidRDefault="00F505B5" w:rsidP="00DC10D4"/>
    <w:p w14:paraId="0A9AC3CD" w14:textId="4F172B9B" w:rsidR="00BE50BA" w:rsidRDefault="001F2EF3" w:rsidP="00DC10D4">
      <w:pPr>
        <w:rPr>
          <w:lang w:eastAsia="zh-CN"/>
        </w:rPr>
      </w:pPr>
      <w:ins w:id="2122" w:author="Manuel Rebellon" w:date="2020-11-09T16:13:00Z">
        <w:r>
          <w:t xml:space="preserve">Procedure to clarify how </w:t>
        </w:r>
        <w:proofErr w:type="spellStart"/>
        <w:r>
          <w:t>QoS</w:t>
        </w:r>
        <w:proofErr w:type="spellEnd"/>
        <w:r>
          <w:t xml:space="preserve"> sustainability Analytics output is used </w:t>
        </w:r>
      </w:ins>
      <w:ins w:id="2123" w:author="Manuel Rebellon" w:date="2020-11-09T16:14:00Z">
        <w:r>
          <w:t xml:space="preserve">when an outcome prediction is negative and the </w:t>
        </w:r>
        <w:proofErr w:type="spellStart"/>
        <w:r>
          <w:t>QoS</w:t>
        </w:r>
        <w:proofErr w:type="spellEnd"/>
        <w:r>
          <w:t xml:space="preserve"> is no become sustained. </w:t>
        </w:r>
      </w:ins>
      <w:ins w:id="2124" w:author="Manuel Rebellon" w:date="2020-11-09T16:15:00Z">
        <w:r>
          <w:t>I</w:t>
        </w:r>
      </w:ins>
      <w:ins w:id="2125" w:author="Manuel Rebellon" w:date="2020-11-09T16:13:00Z">
        <w:r>
          <w:t>n</w:t>
        </w:r>
      </w:ins>
      <w:ins w:id="2126" w:author="Manuel Rebellon" w:date="2020-11-09T16:15:00Z">
        <w:r>
          <w:t xml:space="preserve"> this</w:t>
        </w:r>
      </w:ins>
      <w:ins w:id="2127" w:author="Manuel Rebellon" w:date="2020-11-09T16:13:00Z">
        <w:r>
          <w:t xml:space="preserve"> particular</w:t>
        </w:r>
      </w:ins>
      <w:ins w:id="2128" w:author="Manuel Rebellon" w:date="2020-11-09T16:15:00Z">
        <w:r>
          <w:t xml:space="preserve"> case</w:t>
        </w:r>
      </w:ins>
      <w:ins w:id="2129" w:author="Manuel Rebellon" w:date="2020-11-09T16:16:00Z">
        <w:r>
          <w:t>,</w:t>
        </w:r>
      </w:ins>
      <w:ins w:id="2130" w:author="Manuel Rebellon" w:date="2020-11-09T16:13:00Z">
        <w:r>
          <w:t xml:space="preserve"> the PCF </w:t>
        </w:r>
      </w:ins>
      <w:ins w:id="2131" w:author="Manuel Rebellon" w:date="2020-11-09T16:15:00Z">
        <w:r>
          <w:t>i</w:t>
        </w:r>
      </w:ins>
      <w:ins w:id="2132" w:author="Manuel Rebellon" w:date="2020-11-09T16:13:00Z">
        <w:r>
          <w:t>s</w:t>
        </w:r>
      </w:ins>
      <w:ins w:id="2133" w:author="Manuel Rebellon" w:date="2020-11-09T16:15:00Z">
        <w:r>
          <w:t xml:space="preserve"> the service</w:t>
        </w:r>
      </w:ins>
      <w:ins w:id="2134" w:author="Manuel Rebellon" w:date="2020-11-09T16:13:00Z">
        <w:r>
          <w:t xml:space="preserve"> consumer.</w:t>
        </w:r>
      </w:ins>
    </w:p>
    <w:p w14:paraId="6E563994" w14:textId="268E2060" w:rsidR="00BE50BA" w:rsidRDefault="00BE50BA" w:rsidP="00DC10D4">
      <w:pPr>
        <w:rPr>
          <w:ins w:id="2135" w:author="Manuel Rebellon" w:date="2020-11-09T16:17:00Z"/>
        </w:rPr>
      </w:pPr>
      <w:del w:id="2136" w:author="Manuel Rebellon" w:date="2020-11-17T22:34:00Z">
        <w:r w:rsidDel="0049199F">
          <w:object w:dxaOrig="8611" w:dyaOrig="9281" w14:anchorId="398EA26F">
            <v:shape id="_x0000_i1025" type="#_x0000_t75" style="width:430.45pt;height:463.95pt" o:ole="">
              <v:imagedata r:id="rId13" o:title=""/>
            </v:shape>
            <o:OLEObject Type="Embed" ProgID="Visio.Drawing.15" ShapeID="_x0000_i1025" DrawAspect="Content" ObjectID="_1667164352" r:id="rId14"/>
          </w:object>
        </w:r>
      </w:del>
    </w:p>
    <w:p w14:paraId="357CCEA1" w14:textId="2ACC2A4B" w:rsidR="0049199F" w:rsidRDefault="009706AC" w:rsidP="001F2EF3">
      <w:pPr>
        <w:pStyle w:val="TF"/>
      </w:pPr>
      <w:r>
        <w:object w:dxaOrig="8840" w:dyaOrig="11620" w14:anchorId="3B3CE93A">
          <v:shape id="_x0000_i1032" type="#_x0000_t75" style="width:442pt;height:581pt" o:ole="">
            <v:imagedata r:id="rId15" o:title=""/>
          </v:shape>
          <o:OLEObject Type="Embed" ProgID="Visio.Drawing.15" ShapeID="_x0000_i1032" DrawAspect="Content" ObjectID="_1667164353" r:id="rId16"/>
        </w:object>
      </w:r>
    </w:p>
    <w:p w14:paraId="57D8FC6E" w14:textId="6983A511" w:rsidR="001F2EF3" w:rsidRPr="001F2EF3" w:rsidRDefault="001F2EF3" w:rsidP="001F2EF3">
      <w:pPr>
        <w:pStyle w:val="TF"/>
        <w:rPr>
          <w:ins w:id="2137" w:author="Manuel Rebellon" w:date="2020-11-09T16:17:00Z"/>
          <w:lang w:val="en-US"/>
        </w:rPr>
      </w:pPr>
      <w:ins w:id="2138" w:author="Manuel Rebellon" w:date="2020-11-09T16:17:00Z">
        <w:r w:rsidRPr="007A7E5C">
          <w:t>Figure 6.61.4-</w:t>
        </w:r>
        <w:r>
          <w:t>2</w:t>
        </w:r>
        <w:r w:rsidRPr="007A7E5C">
          <w:t xml:space="preserve">: </w:t>
        </w:r>
        <w:r w:rsidRPr="007A7E5C">
          <w:rPr>
            <w:lang w:eastAsia="ko-KR"/>
          </w:rPr>
          <w:t>"</w:t>
        </w:r>
        <w:proofErr w:type="spellStart"/>
        <w:r w:rsidRPr="007A7E5C">
          <w:rPr>
            <w:lang w:eastAsia="ko-KR"/>
          </w:rPr>
          <w:t>QoS</w:t>
        </w:r>
        <w:proofErr w:type="spellEnd"/>
        <w:r w:rsidRPr="007A7E5C">
          <w:rPr>
            <w:lang w:eastAsia="ko-KR"/>
          </w:rPr>
          <w:t xml:space="preserve"> Sustainability"</w:t>
        </w:r>
        <w:r w:rsidRPr="007A7E5C">
          <w:t xml:space="preserve"> </w:t>
        </w:r>
      </w:ins>
      <w:ins w:id="2139" w:author="Manuel Rebellon" w:date="2020-11-09T16:18:00Z">
        <w:r>
          <w:rPr>
            <w:lang w:val="en-US"/>
          </w:rPr>
          <w:t>PCF as service consumer</w:t>
        </w:r>
      </w:ins>
      <w:ins w:id="2140" w:author="Manuel Rebellon" w:date="2020-11-17T23:25:00Z">
        <w:r w:rsidR="00E41E5B">
          <w:rPr>
            <w:lang w:val="en-US"/>
          </w:rPr>
          <w:t xml:space="preserve"> with Outcome negative</w:t>
        </w:r>
      </w:ins>
    </w:p>
    <w:p w14:paraId="6FCB621B" w14:textId="5508B205" w:rsidR="001F2EF3" w:rsidRDefault="001F2EF3" w:rsidP="001F2EF3">
      <w:pPr>
        <w:overflowPunct/>
        <w:autoSpaceDE w:val="0"/>
        <w:autoSpaceDN w:val="0"/>
        <w:adjustRightInd w:val="0"/>
        <w:spacing w:after="0" w:line="288" w:lineRule="auto"/>
        <w:textAlignment w:val="auto"/>
        <w:rPr>
          <w:ins w:id="2141" w:author="Manuel Rebellon" w:date="2020-11-09T16:19:00Z"/>
        </w:rPr>
      </w:pPr>
      <w:ins w:id="2142" w:author="Manuel Rebellon" w:date="2020-11-09T16:19:00Z">
        <w:r>
          <w:t>This procedure is similar to the procedure in</w:t>
        </w:r>
      </w:ins>
      <w:ins w:id="2143" w:author="Manuel Rebellon" w:date="2020-11-09T16:20:00Z">
        <w:r>
          <w:t xml:space="preserve"> figure </w:t>
        </w:r>
      </w:ins>
      <w:ins w:id="2144" w:author="Manuel Rebellon" w:date="2020-11-09T16:19:00Z">
        <w:r>
          <w:t>6.</w:t>
        </w:r>
      </w:ins>
      <w:ins w:id="2145" w:author="Manuel Rebellon" w:date="2020-11-09T16:20:00Z">
        <w:r>
          <w:t>61.4-1</w:t>
        </w:r>
      </w:ins>
      <w:ins w:id="2146" w:author="Manuel Rebellon" w:date="2020-11-09T16:19:00Z">
        <w:r>
          <w:t xml:space="preserve">, with the following differences. </w:t>
        </w:r>
      </w:ins>
    </w:p>
    <w:p w14:paraId="6AB90A9C" w14:textId="058D2716" w:rsidR="001F2EF3" w:rsidRDefault="001F2EF3" w:rsidP="00C0755E">
      <w:pPr>
        <w:overflowPunct/>
        <w:autoSpaceDE w:val="0"/>
        <w:autoSpaceDN w:val="0"/>
        <w:adjustRightInd w:val="0"/>
        <w:spacing w:after="0" w:line="288" w:lineRule="auto"/>
        <w:textAlignment w:val="auto"/>
        <w:rPr>
          <w:ins w:id="2147" w:author="Manuel Rebellon" w:date="2020-11-09T16:26:00Z"/>
          <w:color w:val="FF0000"/>
          <w:lang w:eastAsia="en-US"/>
        </w:rPr>
      </w:pPr>
      <w:ins w:id="2148" w:author="Manuel Rebellon" w:date="2020-11-09T16:19:00Z">
        <w:r>
          <w:t>S</w:t>
        </w:r>
        <w:r w:rsidR="00C0755E">
          <w:t xml:space="preserve">tep </w:t>
        </w:r>
      </w:ins>
      <w:ins w:id="2149" w:author="Manuel Rebellon" w:date="2020-11-09T16:20:00Z">
        <w:r w:rsidR="00C0755E">
          <w:t>0.a</w:t>
        </w:r>
      </w:ins>
      <w:ins w:id="2150" w:author="Manuel Rebellon" w:date="2020-11-09T16:19:00Z">
        <w:r>
          <w:t xml:space="preserve">. </w:t>
        </w:r>
      </w:ins>
      <w:ins w:id="2151" w:author="Manuel Rebellon" w:date="2020-11-09T16:21:00Z">
        <w:r w:rsidR="00C0755E" w:rsidRPr="00F505B5">
          <w:rPr>
            <w:color w:val="000000" w:themeColor="text1"/>
            <w:lang w:val="en-US" w:eastAsia="en-US"/>
          </w:rPr>
          <w:t xml:space="preserve">AF-PCF Interaction with </w:t>
        </w:r>
        <w:proofErr w:type="spellStart"/>
        <w:r w:rsidR="00C0755E" w:rsidRPr="00F505B5">
          <w:rPr>
            <w:color w:val="000000" w:themeColor="text1"/>
            <w:lang w:val="en-US" w:eastAsia="en-US"/>
          </w:rPr>
          <w:t>Ncp_PoliceAuthorization</w:t>
        </w:r>
        <w:proofErr w:type="spellEnd"/>
        <w:r w:rsidR="00C0755E" w:rsidRPr="00F505B5">
          <w:rPr>
            <w:color w:val="000000" w:themeColor="text1"/>
            <w:lang w:val="en-US" w:eastAsia="en-US"/>
          </w:rPr>
          <w:t xml:space="preserve"> </w:t>
        </w:r>
        <w:r w:rsidR="00C0755E" w:rsidRPr="00F505B5">
          <w:rPr>
            <w:color w:val="000000" w:themeColor="text1"/>
            <w:lang w:eastAsia="en-US"/>
          </w:rPr>
          <w:t xml:space="preserve">AF session with required </w:t>
        </w:r>
        <w:proofErr w:type="spellStart"/>
        <w:r w:rsidR="00C0755E" w:rsidRPr="00F505B5">
          <w:rPr>
            <w:color w:val="000000" w:themeColor="text1"/>
            <w:lang w:eastAsia="en-US"/>
          </w:rPr>
          <w:t>QoS</w:t>
        </w:r>
      </w:ins>
      <w:proofErr w:type="spellEnd"/>
      <w:ins w:id="2152" w:author="Manuel Rebellon" w:date="2020-11-09T16:25:00Z">
        <w:r w:rsidR="00C0755E" w:rsidRPr="00F505B5">
          <w:rPr>
            <w:color w:val="000000" w:themeColor="text1"/>
            <w:lang w:eastAsia="en-US"/>
          </w:rPr>
          <w:t xml:space="preserve"> as described in 23.503 clause 6.1.3.22</w:t>
        </w:r>
      </w:ins>
    </w:p>
    <w:p w14:paraId="132135B6" w14:textId="702252EB" w:rsidR="00C0755E" w:rsidRPr="00F505B5" w:rsidRDefault="00C0755E" w:rsidP="00C0755E">
      <w:pPr>
        <w:overflowPunct/>
        <w:autoSpaceDE w:val="0"/>
        <w:autoSpaceDN w:val="0"/>
        <w:adjustRightInd w:val="0"/>
        <w:spacing w:after="0" w:line="288" w:lineRule="auto"/>
        <w:textAlignment w:val="auto"/>
        <w:rPr>
          <w:ins w:id="2153" w:author="Manuel Rebellon" w:date="2020-11-17T23:03:00Z"/>
          <w:rFonts w:ascii="Arial" w:hAnsi="Arial" w:cs="Arial"/>
          <w:color w:val="000000" w:themeColor="text1"/>
          <w:sz w:val="16"/>
          <w:szCs w:val="16"/>
          <w:lang w:val="en-US" w:eastAsia="en-US"/>
        </w:rPr>
      </w:pPr>
      <w:ins w:id="2154" w:author="Manuel Rebellon" w:date="2020-11-09T16:26:00Z">
        <w:r w:rsidRPr="00F505B5">
          <w:rPr>
            <w:rFonts w:ascii="Arial" w:hAnsi="Arial" w:cs="Arial"/>
            <w:color w:val="000000" w:themeColor="text1"/>
            <w:sz w:val="16"/>
            <w:szCs w:val="16"/>
            <w:lang w:val="en-US" w:eastAsia="en-US"/>
          </w:rPr>
          <w:t xml:space="preserve">Step 0.b </w:t>
        </w:r>
        <w:proofErr w:type="spellStart"/>
        <w:r w:rsidRPr="00F505B5">
          <w:rPr>
            <w:color w:val="000000" w:themeColor="text1"/>
            <w:lang w:eastAsia="en-US"/>
          </w:rPr>
          <w:t>Npcf_EventExposure_Subscribe</w:t>
        </w:r>
        <w:proofErr w:type="spellEnd"/>
        <w:r w:rsidRPr="00F505B5">
          <w:rPr>
            <w:rFonts w:ascii="Arial" w:hAnsi="Arial" w:cs="Arial"/>
            <w:color w:val="000000" w:themeColor="text1"/>
            <w:sz w:val="16"/>
            <w:szCs w:val="16"/>
            <w:lang w:val="en-US" w:eastAsia="en-US"/>
          </w:rPr>
          <w:t xml:space="preserve"> with </w:t>
        </w:r>
        <w:proofErr w:type="spellStart"/>
        <w:r w:rsidRPr="00F505B5">
          <w:rPr>
            <w:rFonts w:ascii="Arial" w:hAnsi="Arial" w:cs="Arial"/>
            <w:color w:val="000000" w:themeColor="text1"/>
            <w:sz w:val="16"/>
            <w:szCs w:val="16"/>
            <w:lang w:val="en-US" w:eastAsia="en-US"/>
          </w:rPr>
          <w:t>QoS</w:t>
        </w:r>
        <w:proofErr w:type="spellEnd"/>
        <w:r w:rsidRPr="00F505B5">
          <w:rPr>
            <w:rFonts w:ascii="Arial" w:hAnsi="Arial" w:cs="Arial"/>
            <w:color w:val="000000" w:themeColor="text1"/>
            <w:sz w:val="16"/>
            <w:szCs w:val="16"/>
            <w:lang w:val="en-US" w:eastAsia="en-US"/>
          </w:rPr>
          <w:t xml:space="preserve"> targets can no longer be fulfilled</w:t>
        </w:r>
      </w:ins>
      <w:ins w:id="2155" w:author="Manuel Rebellon" w:date="2020-11-09T16:27:00Z">
        <w:r w:rsidRPr="00F505B5">
          <w:rPr>
            <w:rFonts w:ascii="Arial" w:hAnsi="Arial" w:cs="Arial"/>
            <w:color w:val="000000" w:themeColor="text1"/>
            <w:sz w:val="16"/>
            <w:szCs w:val="16"/>
            <w:lang w:val="en-US" w:eastAsia="en-US"/>
          </w:rPr>
          <w:t xml:space="preserve">. This subscription allow the AF to get aware in case </w:t>
        </w:r>
        <w:proofErr w:type="spellStart"/>
        <w:r w:rsidRPr="00F505B5">
          <w:rPr>
            <w:rFonts w:ascii="Arial" w:hAnsi="Arial" w:cs="Arial"/>
            <w:color w:val="000000" w:themeColor="text1"/>
            <w:sz w:val="16"/>
            <w:szCs w:val="16"/>
            <w:lang w:val="en-US" w:eastAsia="en-US"/>
          </w:rPr>
          <w:t>QoS</w:t>
        </w:r>
        <w:proofErr w:type="spellEnd"/>
        <w:r w:rsidRPr="00F505B5">
          <w:rPr>
            <w:rFonts w:ascii="Arial" w:hAnsi="Arial" w:cs="Arial"/>
            <w:color w:val="000000" w:themeColor="text1"/>
            <w:sz w:val="16"/>
            <w:szCs w:val="16"/>
            <w:lang w:val="en-US" w:eastAsia="en-US"/>
          </w:rPr>
          <w:t xml:space="preserve"> is not going to be guarantee.</w:t>
        </w:r>
      </w:ins>
    </w:p>
    <w:p w14:paraId="6FD40372" w14:textId="242E2DA5" w:rsidR="00C0755E" w:rsidRPr="00F505B5" w:rsidRDefault="00C0755E" w:rsidP="00C0755E">
      <w:pPr>
        <w:overflowPunct/>
        <w:autoSpaceDE w:val="0"/>
        <w:autoSpaceDN w:val="0"/>
        <w:adjustRightInd w:val="0"/>
        <w:spacing w:after="0" w:line="288" w:lineRule="auto"/>
        <w:textAlignment w:val="auto"/>
        <w:rPr>
          <w:ins w:id="2156" w:author="Manuel Rebellon" w:date="2020-11-09T16:30:00Z"/>
          <w:rFonts w:ascii="Arial" w:hAnsi="Arial" w:cs="Arial"/>
          <w:color w:val="000000" w:themeColor="text1"/>
          <w:sz w:val="16"/>
          <w:szCs w:val="16"/>
          <w:lang w:val="en-US" w:eastAsia="en-US"/>
        </w:rPr>
      </w:pPr>
      <w:ins w:id="2157" w:author="Manuel Rebellon" w:date="2020-11-09T16:28:00Z">
        <w:r w:rsidRPr="00F505B5">
          <w:rPr>
            <w:rFonts w:ascii="Arial" w:hAnsi="Arial" w:cs="Arial"/>
            <w:color w:val="000000" w:themeColor="text1"/>
            <w:sz w:val="16"/>
            <w:szCs w:val="16"/>
            <w:lang w:val="en-US" w:eastAsia="en-US"/>
          </w:rPr>
          <w:t>Step 6</w:t>
        </w:r>
      </w:ins>
      <w:ins w:id="2158" w:author="Manuel Rebellon" w:date="2020-11-09T16:31:00Z">
        <w:r w:rsidRPr="00F505B5">
          <w:rPr>
            <w:rFonts w:ascii="Arial" w:hAnsi="Arial" w:cs="Arial"/>
            <w:color w:val="000000" w:themeColor="text1"/>
            <w:sz w:val="16"/>
            <w:szCs w:val="16"/>
            <w:lang w:val="en-US" w:eastAsia="en-US"/>
          </w:rPr>
          <w:t>.</w:t>
        </w:r>
      </w:ins>
      <w:ins w:id="2159" w:author="Manuel Rebellon" w:date="2020-11-09T16:28:00Z">
        <w:r w:rsidRPr="00F505B5">
          <w:rPr>
            <w:rFonts w:ascii="Arial" w:hAnsi="Arial" w:cs="Arial"/>
            <w:color w:val="000000" w:themeColor="text1"/>
            <w:sz w:val="18"/>
            <w:szCs w:val="18"/>
            <w:lang w:val="en-US" w:eastAsia="en-US"/>
          </w:rPr>
          <w:t xml:space="preserve"> </w:t>
        </w:r>
      </w:ins>
      <w:ins w:id="2160" w:author="Manuel Rebellon" w:date="2020-11-17T23:41:00Z">
        <w:r w:rsidR="003868F0" w:rsidRPr="00F505B5">
          <w:rPr>
            <w:rFonts w:ascii="Arial" w:hAnsi="Arial" w:cs="Arial"/>
            <w:color w:val="000000" w:themeColor="text1"/>
            <w:sz w:val="18"/>
            <w:szCs w:val="18"/>
            <w:highlight w:val="cyan"/>
            <w:lang w:val="en-US" w:eastAsia="en-US"/>
            <w:rPrChange w:id="2161" w:author="Manuel Rebellon" w:date="2020-11-17T23:42:00Z">
              <w:rPr>
                <w:rFonts w:ascii="Arial" w:hAnsi="Arial" w:cs="Arial"/>
                <w:color w:val="FF0000"/>
                <w:sz w:val="18"/>
                <w:szCs w:val="18"/>
                <w:lang w:val="en-US" w:eastAsia="en-US"/>
              </w:rPr>
            </w:rPrChange>
          </w:rPr>
          <w:t>Policy Decision</w:t>
        </w:r>
        <w:r w:rsidR="003868F0" w:rsidRPr="00F505B5">
          <w:rPr>
            <w:rFonts w:ascii="Arial" w:hAnsi="Arial" w:cs="Arial"/>
            <w:color w:val="000000" w:themeColor="text1"/>
            <w:sz w:val="18"/>
            <w:szCs w:val="18"/>
            <w:lang w:val="en-US" w:eastAsia="en-US"/>
          </w:rPr>
          <w:t xml:space="preserve">. </w:t>
        </w:r>
      </w:ins>
      <w:ins w:id="2162" w:author="Manuel Rebellon" w:date="2020-11-09T16:28:00Z">
        <w:r w:rsidRPr="00F505B5">
          <w:rPr>
            <w:rFonts w:ascii="Arial" w:hAnsi="Arial" w:cs="Arial"/>
            <w:color w:val="000000" w:themeColor="text1"/>
            <w:sz w:val="16"/>
            <w:szCs w:val="16"/>
            <w:lang w:val="en-US" w:eastAsia="en-US"/>
          </w:rPr>
          <w:t>PCC Rule installation to detect and report Application start/stop for those TOP</w:t>
        </w:r>
      </w:ins>
      <w:ins w:id="2163" w:author="Manuel Rebellon" w:date="2020-11-17T23:26:00Z">
        <w:r w:rsidR="00E41E5B" w:rsidRPr="00F505B5">
          <w:rPr>
            <w:rFonts w:ascii="Arial" w:hAnsi="Arial" w:cs="Arial"/>
            <w:color w:val="000000" w:themeColor="text1"/>
            <w:sz w:val="16"/>
            <w:szCs w:val="16"/>
            <w:lang w:val="en-US" w:eastAsia="en-US"/>
          </w:rPr>
          <w:t>TE</w:t>
        </w:r>
      </w:ins>
      <w:ins w:id="2164" w:author="Manuel Rebellon" w:date="2020-11-09T16:28:00Z">
        <w:r w:rsidRPr="00F505B5">
          <w:rPr>
            <w:rFonts w:ascii="Arial" w:hAnsi="Arial" w:cs="Arial"/>
            <w:color w:val="000000" w:themeColor="text1"/>
            <w:sz w:val="16"/>
            <w:szCs w:val="16"/>
            <w:lang w:val="en-US" w:eastAsia="en-US"/>
          </w:rPr>
          <w:t>N Application that belongs to background traffic</w:t>
        </w:r>
      </w:ins>
    </w:p>
    <w:p w14:paraId="731A1205" w14:textId="77777777" w:rsidR="00C0755E" w:rsidRDefault="00C0755E" w:rsidP="00C0755E">
      <w:pPr>
        <w:overflowPunct/>
        <w:autoSpaceDE w:val="0"/>
        <w:autoSpaceDN w:val="0"/>
        <w:adjustRightInd w:val="0"/>
        <w:spacing w:after="0" w:line="288" w:lineRule="auto"/>
        <w:textAlignment w:val="auto"/>
        <w:rPr>
          <w:ins w:id="2165" w:author="Manuel Rebellon" w:date="2020-11-17T23:27:00Z"/>
          <w:rFonts w:ascii="Arial" w:hAnsi="Arial" w:cs="Arial"/>
          <w:color w:val="FF0000"/>
          <w:sz w:val="16"/>
          <w:szCs w:val="16"/>
          <w:lang w:val="en-US" w:eastAsia="en-US"/>
        </w:rPr>
      </w:pPr>
    </w:p>
    <w:p w14:paraId="2EAED10D" w14:textId="5824504D" w:rsidR="00E41E5B" w:rsidRDefault="00E41E5B" w:rsidP="00E41E5B">
      <w:pPr>
        <w:overflowPunct/>
        <w:autoSpaceDE w:val="0"/>
        <w:autoSpaceDN w:val="0"/>
        <w:adjustRightInd w:val="0"/>
        <w:spacing w:after="0" w:line="288" w:lineRule="auto"/>
        <w:textAlignment w:val="auto"/>
        <w:rPr>
          <w:ins w:id="2166" w:author="Manuel Rebellon" w:date="2020-11-17T23:27:00Z"/>
        </w:rPr>
      </w:pPr>
      <w:ins w:id="2167" w:author="Manuel Rebellon" w:date="2020-11-17T23:27:00Z">
        <w:r w:rsidRPr="00530C9D">
          <w:rPr>
            <w:highlight w:val="cyan"/>
          </w:rPr>
          <w:lastRenderedPageBreak/>
          <w:t xml:space="preserve">The following takes place when any SMF Notify to the PCF the Start detection of an application </w:t>
        </w:r>
        <w:r w:rsidRPr="00F505B5">
          <w:rPr>
            <w:highlight w:val="cyan"/>
          </w:rPr>
          <w:t>based on subscription in step 6</w:t>
        </w:r>
      </w:ins>
    </w:p>
    <w:p w14:paraId="2E3126EB" w14:textId="77777777" w:rsidR="00E41E5B" w:rsidRPr="00530C9D" w:rsidRDefault="00E41E5B" w:rsidP="00C0755E">
      <w:pPr>
        <w:overflowPunct/>
        <w:autoSpaceDE w:val="0"/>
        <w:autoSpaceDN w:val="0"/>
        <w:adjustRightInd w:val="0"/>
        <w:spacing w:after="0" w:line="288" w:lineRule="auto"/>
        <w:textAlignment w:val="auto"/>
        <w:rPr>
          <w:ins w:id="2168" w:author="Manuel Rebellon" w:date="2020-11-09T16:30:00Z"/>
          <w:rFonts w:ascii="Arial" w:hAnsi="Arial" w:cs="Arial"/>
          <w:color w:val="000000" w:themeColor="text1"/>
          <w:sz w:val="16"/>
          <w:szCs w:val="16"/>
          <w:lang w:eastAsia="en-US"/>
        </w:rPr>
      </w:pPr>
    </w:p>
    <w:p w14:paraId="4A3240BA" w14:textId="6068CFA8" w:rsidR="00C0755E" w:rsidRPr="00F505B5" w:rsidRDefault="00C0755E" w:rsidP="00C0755E">
      <w:pPr>
        <w:overflowPunct/>
        <w:autoSpaceDE w:val="0"/>
        <w:autoSpaceDN w:val="0"/>
        <w:adjustRightInd w:val="0"/>
        <w:spacing w:after="0" w:line="288" w:lineRule="auto"/>
        <w:textAlignment w:val="auto"/>
        <w:rPr>
          <w:ins w:id="2169" w:author="Manuel Rebellon" w:date="2020-11-09T16:35:00Z"/>
          <w:rFonts w:ascii="Arial" w:hAnsi="Arial" w:cs="Arial"/>
          <w:color w:val="000000" w:themeColor="text1"/>
          <w:sz w:val="16"/>
          <w:szCs w:val="16"/>
          <w:lang w:val="en-US" w:eastAsia="en-US"/>
        </w:rPr>
      </w:pPr>
      <w:ins w:id="2170" w:author="Manuel Rebellon" w:date="2020-11-09T16:30:00Z">
        <w:r w:rsidRPr="00F505B5">
          <w:rPr>
            <w:rFonts w:ascii="Arial" w:hAnsi="Arial" w:cs="Arial"/>
            <w:color w:val="000000" w:themeColor="text1"/>
            <w:sz w:val="16"/>
            <w:szCs w:val="16"/>
            <w:lang w:val="en-US" w:eastAsia="en-US"/>
          </w:rPr>
          <w:t>Step 7.</w:t>
        </w:r>
        <w:r w:rsidRPr="00F505B5">
          <w:rPr>
            <w:rFonts w:ascii="Calibri" w:hAnsi="Calibri" w:cs="Calibri"/>
            <w:color w:val="000000" w:themeColor="text1"/>
            <w:lang w:val="en-US" w:eastAsia="en-US"/>
          </w:rPr>
          <w:t xml:space="preserve"> </w:t>
        </w:r>
      </w:ins>
      <w:ins w:id="2171" w:author="Manuel Rebellon" w:date="2020-11-09T16:32:00Z">
        <w:r w:rsidR="00580A3F" w:rsidRPr="00F505B5">
          <w:rPr>
            <w:rFonts w:ascii="Calibri" w:hAnsi="Calibri" w:cs="Calibri"/>
            <w:color w:val="000000" w:themeColor="text1"/>
            <w:lang w:val="en-US" w:eastAsia="en-US"/>
          </w:rPr>
          <w:t xml:space="preserve">Based on subscription on Step 6. </w:t>
        </w:r>
      </w:ins>
      <w:proofErr w:type="spellStart"/>
      <w:ins w:id="2172" w:author="Manuel Rebellon" w:date="2020-11-09T16:30:00Z">
        <w:r w:rsidRPr="00F505B5">
          <w:rPr>
            <w:rFonts w:ascii="Arial" w:hAnsi="Arial" w:cs="Arial"/>
            <w:color w:val="000000" w:themeColor="text1"/>
            <w:sz w:val="16"/>
            <w:szCs w:val="16"/>
            <w:lang w:val="en-US" w:eastAsia="en-US"/>
          </w:rPr>
          <w:t>Nsmf</w:t>
        </w:r>
        <w:proofErr w:type="spellEnd"/>
        <w:r w:rsidRPr="00F505B5">
          <w:rPr>
            <w:rFonts w:ascii="Arial" w:hAnsi="Arial" w:cs="Arial"/>
            <w:color w:val="000000" w:themeColor="text1"/>
            <w:sz w:val="16"/>
            <w:szCs w:val="16"/>
            <w:lang w:val="en-US" w:eastAsia="en-US"/>
          </w:rPr>
          <w:t xml:space="preserve"> Application</w:t>
        </w:r>
      </w:ins>
      <w:ins w:id="2173" w:author="Manuel Rebellon" w:date="2020-11-09T16:31:00Z">
        <w:r w:rsidR="00580A3F" w:rsidRPr="00F505B5">
          <w:rPr>
            <w:rFonts w:ascii="Arial" w:hAnsi="Arial" w:cs="Arial"/>
            <w:color w:val="000000" w:themeColor="text1"/>
            <w:sz w:val="16"/>
            <w:szCs w:val="16"/>
            <w:lang w:val="en-US" w:eastAsia="en-US"/>
          </w:rPr>
          <w:t xml:space="preserve"> </w:t>
        </w:r>
      </w:ins>
      <w:ins w:id="2174" w:author="Manuel Rebellon" w:date="2020-11-09T16:33:00Z">
        <w:r w:rsidR="00580A3F" w:rsidRPr="00F505B5">
          <w:rPr>
            <w:rFonts w:ascii="Arial" w:hAnsi="Arial" w:cs="Arial"/>
            <w:color w:val="000000" w:themeColor="text1"/>
            <w:sz w:val="16"/>
            <w:szCs w:val="16"/>
            <w:lang w:val="en-US" w:eastAsia="en-US"/>
          </w:rPr>
          <w:t xml:space="preserve">ID </w:t>
        </w:r>
      </w:ins>
      <w:ins w:id="2175" w:author="Manuel Rebellon" w:date="2020-11-09T16:30:00Z">
        <w:r w:rsidRPr="00F505B5">
          <w:rPr>
            <w:rFonts w:ascii="Arial" w:hAnsi="Arial" w:cs="Arial"/>
            <w:color w:val="000000" w:themeColor="text1"/>
            <w:sz w:val="16"/>
            <w:szCs w:val="16"/>
            <w:lang w:val="en-US" w:eastAsia="en-US"/>
          </w:rPr>
          <w:t xml:space="preserve">Start </w:t>
        </w:r>
      </w:ins>
      <w:ins w:id="2176" w:author="Manuel Rebellon" w:date="2020-11-09T16:33:00Z">
        <w:r w:rsidR="00580A3F" w:rsidRPr="00F505B5">
          <w:rPr>
            <w:rFonts w:ascii="Arial" w:hAnsi="Arial" w:cs="Arial"/>
            <w:color w:val="000000" w:themeColor="text1"/>
            <w:sz w:val="16"/>
            <w:szCs w:val="16"/>
            <w:lang w:val="en-US" w:eastAsia="en-US"/>
          </w:rPr>
          <w:t xml:space="preserve">is </w:t>
        </w:r>
      </w:ins>
      <w:ins w:id="2177" w:author="Manuel Rebellon" w:date="2020-11-09T16:30:00Z">
        <w:r w:rsidRPr="00F505B5">
          <w:rPr>
            <w:rFonts w:ascii="Arial" w:hAnsi="Arial" w:cs="Arial"/>
            <w:color w:val="000000" w:themeColor="text1"/>
            <w:sz w:val="16"/>
            <w:szCs w:val="16"/>
            <w:lang w:val="en-US" w:eastAsia="en-US"/>
          </w:rPr>
          <w:t>detected</w:t>
        </w:r>
      </w:ins>
      <w:ins w:id="2178" w:author="Manuel Rebellon" w:date="2020-11-09T16:31:00Z">
        <w:r w:rsidR="00580A3F" w:rsidRPr="00F505B5">
          <w:rPr>
            <w:rFonts w:ascii="Arial" w:hAnsi="Arial" w:cs="Arial"/>
            <w:color w:val="000000" w:themeColor="text1"/>
            <w:sz w:val="16"/>
            <w:szCs w:val="16"/>
            <w:lang w:val="en-US" w:eastAsia="en-US"/>
          </w:rPr>
          <w:t xml:space="preserve"> by UPF-SMF.</w:t>
        </w:r>
      </w:ins>
      <w:ins w:id="2179" w:author="Manuel Rebellon" w:date="2020-11-09T16:34:00Z">
        <w:r w:rsidR="00580A3F" w:rsidRPr="00F505B5">
          <w:rPr>
            <w:rFonts w:ascii="Arial" w:hAnsi="Arial" w:cs="Arial"/>
            <w:color w:val="000000" w:themeColor="text1"/>
            <w:sz w:val="16"/>
            <w:szCs w:val="16"/>
            <w:lang w:val="en-US" w:eastAsia="en-US"/>
          </w:rPr>
          <w:t xml:space="preserve"> Application ID which belongs to background traffic category,</w:t>
        </w:r>
      </w:ins>
    </w:p>
    <w:p w14:paraId="2358B6A8" w14:textId="77777777" w:rsidR="00580A3F" w:rsidRPr="00F505B5" w:rsidRDefault="00580A3F" w:rsidP="00C0755E">
      <w:pPr>
        <w:overflowPunct/>
        <w:autoSpaceDE w:val="0"/>
        <w:autoSpaceDN w:val="0"/>
        <w:adjustRightInd w:val="0"/>
        <w:spacing w:after="0" w:line="288" w:lineRule="auto"/>
        <w:textAlignment w:val="auto"/>
        <w:rPr>
          <w:ins w:id="2180" w:author="Manuel Rebellon" w:date="2020-11-09T16:35:00Z"/>
          <w:rFonts w:ascii="Arial" w:hAnsi="Arial" w:cs="Arial"/>
          <w:color w:val="000000" w:themeColor="text1"/>
          <w:sz w:val="16"/>
          <w:szCs w:val="16"/>
          <w:lang w:val="en-US" w:eastAsia="en-US"/>
        </w:rPr>
      </w:pPr>
    </w:p>
    <w:p w14:paraId="1EDF1AE1" w14:textId="460BEAC7" w:rsidR="00580A3F" w:rsidRPr="00F505B5" w:rsidRDefault="00580A3F" w:rsidP="00580A3F">
      <w:pPr>
        <w:overflowPunct/>
        <w:autoSpaceDE w:val="0"/>
        <w:autoSpaceDN w:val="0"/>
        <w:adjustRightInd w:val="0"/>
        <w:spacing w:after="0" w:line="288" w:lineRule="auto"/>
        <w:textAlignment w:val="auto"/>
        <w:rPr>
          <w:ins w:id="2181" w:author="Manuel Rebellon" w:date="2020-11-09T16:35:00Z"/>
          <w:rFonts w:ascii="Arial" w:hAnsi="Arial" w:cs="Arial"/>
          <w:color w:val="000000" w:themeColor="text1"/>
          <w:sz w:val="16"/>
          <w:szCs w:val="16"/>
          <w:lang w:val="en-US" w:eastAsia="en-US"/>
        </w:rPr>
      </w:pPr>
      <w:ins w:id="2182" w:author="Manuel Rebellon" w:date="2020-11-09T16:35:00Z">
        <w:r w:rsidRPr="00F505B5">
          <w:rPr>
            <w:rFonts w:ascii="Arial" w:hAnsi="Arial" w:cs="Arial"/>
            <w:color w:val="000000" w:themeColor="text1"/>
            <w:sz w:val="16"/>
            <w:szCs w:val="16"/>
            <w:lang w:val="en-US" w:eastAsia="en-US"/>
          </w:rPr>
          <w:t xml:space="preserve">Step 8. PCF initiated SM Policy Association Modification </w:t>
        </w:r>
      </w:ins>
    </w:p>
    <w:p w14:paraId="1D64131D" w14:textId="370FF3EF" w:rsidR="00580A3F" w:rsidRPr="00F505B5" w:rsidRDefault="00580A3F" w:rsidP="00580A3F">
      <w:pPr>
        <w:overflowPunct/>
        <w:autoSpaceDE w:val="0"/>
        <w:autoSpaceDN w:val="0"/>
        <w:adjustRightInd w:val="0"/>
        <w:spacing w:after="0" w:line="288" w:lineRule="auto"/>
        <w:textAlignment w:val="auto"/>
        <w:rPr>
          <w:ins w:id="2183" w:author="Manuel Rebellon" w:date="2020-11-17T23:31:00Z"/>
          <w:rFonts w:ascii="Arial" w:hAnsi="Arial" w:cs="Arial"/>
          <w:color w:val="000000" w:themeColor="text1"/>
          <w:sz w:val="16"/>
          <w:szCs w:val="16"/>
          <w:lang w:val="en-US" w:eastAsia="en-US"/>
        </w:rPr>
      </w:pPr>
      <w:ins w:id="2184" w:author="Manuel Rebellon" w:date="2020-11-09T16:36:00Z">
        <w:r w:rsidRPr="00F505B5">
          <w:rPr>
            <w:rFonts w:ascii="Arial" w:hAnsi="Arial" w:cs="Arial"/>
            <w:color w:val="000000" w:themeColor="text1"/>
            <w:sz w:val="16"/>
            <w:szCs w:val="16"/>
            <w:lang w:val="en-US" w:eastAsia="en-US"/>
          </w:rPr>
          <w:t>Based on Step 7 outcome</w:t>
        </w:r>
      </w:ins>
      <w:ins w:id="2185" w:author="Manuel Rebellon" w:date="2020-11-09T16:37:00Z">
        <w:r w:rsidRPr="00F505B5">
          <w:rPr>
            <w:rFonts w:ascii="Arial" w:hAnsi="Arial" w:cs="Arial"/>
            <w:color w:val="000000" w:themeColor="text1"/>
            <w:sz w:val="16"/>
            <w:szCs w:val="16"/>
            <w:lang w:val="en-US" w:eastAsia="en-US"/>
          </w:rPr>
          <w:t>,</w:t>
        </w:r>
      </w:ins>
      <w:ins w:id="2186" w:author="Manuel Rebellon" w:date="2020-11-09T16:36:00Z">
        <w:r w:rsidRPr="00F505B5">
          <w:rPr>
            <w:rFonts w:ascii="Arial" w:hAnsi="Arial" w:cs="Arial"/>
            <w:color w:val="000000" w:themeColor="text1"/>
            <w:sz w:val="16"/>
            <w:szCs w:val="16"/>
            <w:lang w:val="en-US" w:eastAsia="en-US"/>
          </w:rPr>
          <w:t xml:space="preserve"> </w:t>
        </w:r>
      </w:ins>
      <w:ins w:id="2187" w:author="Manuel Rebellon" w:date="2020-11-09T16:35:00Z">
        <w:r w:rsidRPr="00F505B5">
          <w:rPr>
            <w:rFonts w:ascii="Arial" w:hAnsi="Arial" w:cs="Arial"/>
            <w:color w:val="000000" w:themeColor="text1"/>
            <w:sz w:val="16"/>
            <w:szCs w:val="16"/>
            <w:lang w:val="en-US" w:eastAsia="en-US"/>
          </w:rPr>
          <w:t xml:space="preserve">PCF update policies to manage </w:t>
        </w:r>
        <w:proofErr w:type="spellStart"/>
        <w:r w:rsidRPr="00F505B5">
          <w:rPr>
            <w:rFonts w:ascii="Arial" w:hAnsi="Arial" w:cs="Arial"/>
            <w:color w:val="000000" w:themeColor="text1"/>
            <w:sz w:val="16"/>
            <w:szCs w:val="16"/>
            <w:lang w:val="en-US" w:eastAsia="en-US"/>
          </w:rPr>
          <w:t>QoS</w:t>
        </w:r>
        <w:proofErr w:type="spellEnd"/>
        <w:r w:rsidRPr="00F505B5">
          <w:rPr>
            <w:rFonts w:ascii="Arial" w:hAnsi="Arial" w:cs="Arial"/>
            <w:color w:val="000000" w:themeColor="text1"/>
            <w:sz w:val="16"/>
            <w:szCs w:val="16"/>
            <w:lang w:val="en-US" w:eastAsia="en-US"/>
          </w:rPr>
          <w:t xml:space="preserve"> assuring the </w:t>
        </w:r>
        <w:proofErr w:type="spellStart"/>
        <w:r w:rsidRPr="00F505B5">
          <w:rPr>
            <w:rFonts w:ascii="Arial" w:hAnsi="Arial" w:cs="Arial"/>
            <w:color w:val="000000" w:themeColor="text1"/>
            <w:sz w:val="16"/>
            <w:szCs w:val="16"/>
            <w:lang w:val="en-US" w:eastAsia="en-US"/>
          </w:rPr>
          <w:t>Qo</w:t>
        </w:r>
      </w:ins>
      <w:ins w:id="2188" w:author="Manuel Rebellon" w:date="2020-11-09T16:39:00Z">
        <w:r w:rsidRPr="00F505B5">
          <w:rPr>
            <w:rFonts w:ascii="Arial" w:hAnsi="Arial" w:cs="Arial"/>
            <w:color w:val="000000" w:themeColor="text1"/>
            <w:sz w:val="16"/>
            <w:szCs w:val="16"/>
            <w:lang w:val="en-US" w:eastAsia="en-US"/>
          </w:rPr>
          <w:t>S</w:t>
        </w:r>
      </w:ins>
      <w:proofErr w:type="spellEnd"/>
      <w:ins w:id="2189" w:author="Manuel Rebellon" w:date="2020-11-09T16:35:00Z">
        <w:r w:rsidRPr="00F505B5">
          <w:rPr>
            <w:rFonts w:ascii="Arial" w:hAnsi="Arial" w:cs="Arial"/>
            <w:color w:val="000000" w:themeColor="text1"/>
            <w:sz w:val="16"/>
            <w:szCs w:val="16"/>
            <w:lang w:val="en-US" w:eastAsia="en-US"/>
          </w:rPr>
          <w:t xml:space="preserve"> </w:t>
        </w:r>
      </w:ins>
      <w:ins w:id="2190" w:author="Manuel Rebellon" w:date="2020-11-09T16:39:00Z">
        <w:r w:rsidRPr="00F505B5">
          <w:rPr>
            <w:rFonts w:ascii="Arial" w:hAnsi="Arial" w:cs="Arial"/>
            <w:color w:val="000000" w:themeColor="text1"/>
            <w:sz w:val="16"/>
            <w:szCs w:val="16"/>
            <w:lang w:val="en-US" w:eastAsia="en-US"/>
          </w:rPr>
          <w:t xml:space="preserve">Sustainability </w:t>
        </w:r>
      </w:ins>
      <w:ins w:id="2191" w:author="Manuel Rebellon" w:date="2020-11-09T16:40:00Z">
        <w:r w:rsidRPr="00F505B5">
          <w:rPr>
            <w:rFonts w:ascii="Arial" w:hAnsi="Arial" w:cs="Arial"/>
            <w:color w:val="000000" w:themeColor="text1"/>
            <w:sz w:val="16"/>
            <w:szCs w:val="16"/>
            <w:lang w:val="en-US" w:eastAsia="en-US"/>
          </w:rPr>
          <w:t xml:space="preserve">for the </w:t>
        </w:r>
      </w:ins>
      <w:ins w:id="2192" w:author="Manuel Rebellon" w:date="2020-11-09T16:41:00Z">
        <w:r w:rsidRPr="00F505B5">
          <w:rPr>
            <w:rFonts w:ascii="Arial" w:hAnsi="Arial" w:cs="Arial"/>
            <w:color w:val="000000" w:themeColor="text1"/>
            <w:sz w:val="16"/>
            <w:szCs w:val="16"/>
            <w:lang w:val="en-US" w:eastAsia="en-US"/>
          </w:rPr>
          <w:t xml:space="preserve">Targeted </w:t>
        </w:r>
      </w:ins>
      <w:ins w:id="2193" w:author="Manuel Rebellon" w:date="2020-11-09T16:40:00Z">
        <w:r w:rsidRPr="00F505B5">
          <w:rPr>
            <w:rFonts w:ascii="Arial" w:hAnsi="Arial" w:cs="Arial"/>
            <w:color w:val="000000" w:themeColor="text1"/>
            <w:sz w:val="16"/>
            <w:szCs w:val="16"/>
            <w:lang w:val="en-US" w:eastAsia="en-US"/>
          </w:rPr>
          <w:t>UE</w:t>
        </w:r>
      </w:ins>
      <w:ins w:id="2194" w:author="Manuel Rebellon" w:date="2020-11-09T16:42:00Z">
        <w:r w:rsidR="00546B0A" w:rsidRPr="00F505B5">
          <w:rPr>
            <w:rFonts w:ascii="Arial" w:hAnsi="Arial" w:cs="Arial"/>
            <w:color w:val="000000" w:themeColor="text1"/>
            <w:sz w:val="16"/>
            <w:szCs w:val="16"/>
            <w:lang w:val="en-US" w:eastAsia="en-US"/>
          </w:rPr>
          <w:t xml:space="preserve">. Previously </w:t>
        </w:r>
      </w:ins>
      <w:ins w:id="2195" w:author="Manuel Rebellon" w:date="2020-11-09T16:41:00Z">
        <w:r w:rsidR="00546B0A" w:rsidRPr="00F505B5">
          <w:rPr>
            <w:rFonts w:ascii="Arial" w:hAnsi="Arial" w:cs="Arial"/>
            <w:color w:val="000000" w:themeColor="text1"/>
            <w:sz w:val="16"/>
            <w:szCs w:val="16"/>
            <w:lang w:val="en-US" w:eastAsia="en-US"/>
          </w:rPr>
          <w:t xml:space="preserve">it was </w:t>
        </w:r>
      </w:ins>
      <w:ins w:id="2196" w:author="Manuel Rebellon" w:date="2020-11-09T16:35:00Z">
        <w:r w:rsidRPr="00F505B5">
          <w:rPr>
            <w:rFonts w:ascii="Arial" w:hAnsi="Arial" w:cs="Arial"/>
            <w:color w:val="000000" w:themeColor="text1"/>
            <w:sz w:val="16"/>
            <w:szCs w:val="16"/>
            <w:lang w:val="en-US" w:eastAsia="en-US"/>
          </w:rPr>
          <w:t xml:space="preserve">predicted </w:t>
        </w:r>
      </w:ins>
      <w:proofErr w:type="spellStart"/>
      <w:ins w:id="2197" w:author="Manuel Rebellon" w:date="2020-11-09T16:43:00Z">
        <w:r w:rsidR="00546B0A" w:rsidRPr="00F505B5">
          <w:rPr>
            <w:rFonts w:ascii="Arial" w:hAnsi="Arial" w:cs="Arial"/>
            <w:color w:val="000000" w:themeColor="text1"/>
            <w:sz w:val="16"/>
            <w:szCs w:val="16"/>
            <w:lang w:val="en-US" w:eastAsia="en-US"/>
          </w:rPr>
          <w:t>QoS</w:t>
        </w:r>
        <w:proofErr w:type="spellEnd"/>
        <w:r w:rsidR="00546B0A" w:rsidRPr="00F505B5">
          <w:rPr>
            <w:rFonts w:ascii="Arial" w:hAnsi="Arial" w:cs="Arial"/>
            <w:color w:val="000000" w:themeColor="text1"/>
            <w:sz w:val="16"/>
            <w:szCs w:val="16"/>
            <w:lang w:val="en-US" w:eastAsia="en-US"/>
          </w:rPr>
          <w:t xml:space="preserve"> Sustainability</w:t>
        </w:r>
      </w:ins>
      <w:ins w:id="2198" w:author="Manuel Rebellon" w:date="2020-11-09T16:41:00Z">
        <w:r w:rsidR="00546B0A" w:rsidRPr="00F505B5">
          <w:rPr>
            <w:rFonts w:ascii="Arial" w:hAnsi="Arial" w:cs="Arial"/>
            <w:color w:val="000000" w:themeColor="text1"/>
            <w:sz w:val="16"/>
            <w:szCs w:val="16"/>
            <w:lang w:val="en-US" w:eastAsia="en-US"/>
          </w:rPr>
          <w:t xml:space="preserve"> </w:t>
        </w:r>
      </w:ins>
      <w:ins w:id="2199" w:author="Manuel Rebellon" w:date="2020-11-09T16:35:00Z">
        <w:r w:rsidRPr="00F505B5">
          <w:rPr>
            <w:rFonts w:ascii="Arial" w:hAnsi="Arial" w:cs="Arial"/>
            <w:color w:val="000000" w:themeColor="text1"/>
            <w:sz w:val="16"/>
            <w:szCs w:val="16"/>
            <w:lang w:val="en-US" w:eastAsia="en-US"/>
          </w:rPr>
          <w:t>will be compromised due to one or more of reported TOP</w:t>
        </w:r>
      </w:ins>
      <w:ins w:id="2200" w:author="Manuel Rebellon" w:date="2020-11-17T23:29:00Z">
        <w:r w:rsidR="00E41E5B" w:rsidRPr="00F505B5">
          <w:rPr>
            <w:rFonts w:ascii="Arial" w:hAnsi="Arial" w:cs="Arial"/>
            <w:color w:val="000000" w:themeColor="text1"/>
            <w:sz w:val="16"/>
            <w:szCs w:val="16"/>
            <w:lang w:val="en-US" w:eastAsia="en-US"/>
          </w:rPr>
          <w:t>TE</w:t>
        </w:r>
      </w:ins>
      <w:ins w:id="2201" w:author="Manuel Rebellon" w:date="2020-11-09T16:35:00Z">
        <w:r w:rsidRPr="00F505B5">
          <w:rPr>
            <w:rFonts w:ascii="Arial" w:hAnsi="Arial" w:cs="Arial"/>
            <w:color w:val="000000" w:themeColor="text1"/>
            <w:sz w:val="16"/>
            <w:szCs w:val="16"/>
            <w:lang w:val="en-US" w:eastAsia="en-US"/>
          </w:rPr>
          <w:t>N Application-IDs</w:t>
        </w:r>
      </w:ins>
    </w:p>
    <w:p w14:paraId="26A284D7" w14:textId="77777777" w:rsidR="009706AC" w:rsidRPr="00F505B5" w:rsidRDefault="009706AC" w:rsidP="00580A3F">
      <w:pPr>
        <w:overflowPunct/>
        <w:autoSpaceDE w:val="0"/>
        <w:autoSpaceDN w:val="0"/>
        <w:adjustRightInd w:val="0"/>
        <w:spacing w:after="0" w:line="288" w:lineRule="auto"/>
        <w:textAlignment w:val="auto"/>
        <w:rPr>
          <w:ins w:id="2202" w:author="Manuel Rebellon" w:date="2020-11-17T23:31:00Z"/>
          <w:rFonts w:ascii="Arial" w:hAnsi="Arial" w:cs="Arial"/>
          <w:color w:val="000000" w:themeColor="text1"/>
          <w:sz w:val="16"/>
          <w:szCs w:val="16"/>
          <w:lang w:val="en-US" w:eastAsia="en-US"/>
        </w:rPr>
      </w:pPr>
    </w:p>
    <w:p w14:paraId="111FAB4B" w14:textId="77777777" w:rsidR="009706AC" w:rsidRPr="00F505B5" w:rsidRDefault="009706AC" w:rsidP="009706AC">
      <w:pPr>
        <w:overflowPunct/>
        <w:autoSpaceDE w:val="0"/>
        <w:autoSpaceDN w:val="0"/>
        <w:adjustRightInd w:val="0"/>
        <w:spacing w:after="0" w:line="288" w:lineRule="auto"/>
        <w:textAlignment w:val="auto"/>
        <w:rPr>
          <w:ins w:id="2203" w:author="Manuel Rebellon" w:date="2020-11-17T23:31:00Z"/>
          <w:color w:val="000000" w:themeColor="text1"/>
        </w:rPr>
      </w:pPr>
      <w:ins w:id="2204" w:author="Manuel Rebellon" w:date="2020-11-17T23:31:00Z">
        <w:r w:rsidRPr="00530C9D">
          <w:rPr>
            <w:color w:val="000000" w:themeColor="text1"/>
            <w:highlight w:val="cyan"/>
          </w:rPr>
          <w:t>The following takes place when NWDAF Notify to the PCF with positive Outcome based on subscription in step 1</w:t>
        </w:r>
      </w:ins>
    </w:p>
    <w:p w14:paraId="43CEE833" w14:textId="77777777" w:rsidR="009706AC" w:rsidRPr="00F505B5" w:rsidRDefault="009706AC" w:rsidP="00580A3F">
      <w:pPr>
        <w:overflowPunct/>
        <w:autoSpaceDE w:val="0"/>
        <w:autoSpaceDN w:val="0"/>
        <w:adjustRightInd w:val="0"/>
        <w:spacing w:after="0" w:line="288" w:lineRule="auto"/>
        <w:textAlignment w:val="auto"/>
        <w:rPr>
          <w:ins w:id="2205" w:author="Manuel Rebellon" w:date="2020-11-17T23:32:00Z"/>
          <w:rFonts w:ascii="Arial" w:hAnsi="Arial" w:cs="Arial"/>
          <w:color w:val="000000" w:themeColor="text1"/>
          <w:sz w:val="16"/>
          <w:szCs w:val="16"/>
          <w:lang w:eastAsia="en-US"/>
        </w:rPr>
      </w:pPr>
    </w:p>
    <w:p w14:paraId="40118637" w14:textId="7E9D91B9" w:rsidR="009706AC" w:rsidRPr="00530C9D" w:rsidRDefault="009706AC" w:rsidP="009706AC">
      <w:pPr>
        <w:overflowPunct/>
        <w:autoSpaceDE w:val="0"/>
        <w:autoSpaceDN w:val="0"/>
        <w:adjustRightInd w:val="0"/>
        <w:spacing w:after="0" w:line="288" w:lineRule="auto"/>
        <w:textAlignment w:val="auto"/>
        <w:rPr>
          <w:ins w:id="2206" w:author="Manuel Rebellon" w:date="2020-11-17T23:34:00Z"/>
          <w:color w:val="000000" w:themeColor="text1"/>
          <w:highlight w:val="cyan"/>
        </w:rPr>
      </w:pPr>
      <w:ins w:id="2207" w:author="Manuel Rebellon" w:date="2020-11-17T23:35:00Z">
        <w:r w:rsidRPr="00530C9D">
          <w:rPr>
            <w:rFonts w:ascii="Calibri" w:hAnsi="Calibri" w:cs="Calibri"/>
            <w:color w:val="000000" w:themeColor="text1"/>
            <w:sz w:val="18"/>
            <w:szCs w:val="18"/>
            <w:highlight w:val="cyan"/>
            <w:lang w:val="en-US" w:eastAsia="en-US"/>
          </w:rPr>
          <w:t xml:space="preserve">Step </w:t>
        </w:r>
      </w:ins>
      <w:ins w:id="2208" w:author="Manuel Rebellon" w:date="2020-11-17T23:33:00Z">
        <w:r w:rsidRPr="00530C9D">
          <w:rPr>
            <w:rFonts w:ascii="Calibri" w:hAnsi="Calibri" w:cs="Calibri"/>
            <w:color w:val="000000" w:themeColor="text1"/>
            <w:sz w:val="18"/>
            <w:szCs w:val="18"/>
            <w:highlight w:val="cyan"/>
            <w:lang w:val="en-US" w:eastAsia="en-US"/>
          </w:rPr>
          <w:t>9</w:t>
        </w:r>
        <w:r w:rsidRPr="00530C9D">
          <w:rPr>
            <w:rFonts w:ascii="Calibri" w:hAnsi="Calibri" w:cs="Calibri"/>
            <w:color w:val="000000" w:themeColor="text1"/>
            <w:sz w:val="18"/>
            <w:szCs w:val="18"/>
            <w:highlight w:val="cyan"/>
            <w:lang w:eastAsia="en-US"/>
          </w:rPr>
          <w:t xml:space="preserve">. </w:t>
        </w:r>
        <w:proofErr w:type="spellStart"/>
        <w:r w:rsidRPr="00530C9D">
          <w:rPr>
            <w:rFonts w:ascii="Calibri" w:hAnsi="Calibri" w:cs="Calibri"/>
            <w:color w:val="000000" w:themeColor="text1"/>
            <w:sz w:val="18"/>
            <w:szCs w:val="18"/>
            <w:highlight w:val="cyan"/>
            <w:lang w:eastAsia="en-US"/>
          </w:rPr>
          <w:t>Nnwdaf</w:t>
        </w:r>
        <w:proofErr w:type="spellEnd"/>
        <w:r w:rsidRPr="00530C9D">
          <w:rPr>
            <w:rFonts w:ascii="Calibri" w:hAnsi="Calibri" w:cs="Calibri"/>
            <w:color w:val="000000" w:themeColor="text1"/>
            <w:sz w:val="18"/>
            <w:szCs w:val="18"/>
            <w:highlight w:val="cyan"/>
            <w:lang w:val="ko-KR" w:eastAsia="en-US"/>
          </w:rPr>
          <w:t>_Analytics</w:t>
        </w:r>
        <w:proofErr w:type="spellStart"/>
        <w:r w:rsidRPr="00530C9D">
          <w:rPr>
            <w:rFonts w:ascii="Calibri" w:hAnsi="Calibri" w:cs="Calibri"/>
            <w:color w:val="000000" w:themeColor="text1"/>
            <w:sz w:val="18"/>
            <w:szCs w:val="18"/>
            <w:highlight w:val="cyan"/>
            <w:lang w:val="en-US" w:eastAsia="en-US"/>
          </w:rPr>
          <w:t>Info_Response</w:t>
        </w:r>
        <w:proofErr w:type="spellEnd"/>
        <w:r w:rsidRPr="00530C9D">
          <w:rPr>
            <w:rFonts w:ascii="Calibri" w:hAnsi="Calibri" w:cs="Calibri"/>
            <w:color w:val="000000" w:themeColor="text1"/>
            <w:sz w:val="18"/>
            <w:szCs w:val="18"/>
            <w:highlight w:val="cyan"/>
            <w:lang w:val="en-US" w:eastAsia="en-US"/>
          </w:rPr>
          <w:t xml:space="preserve"> Notify returning </w:t>
        </w:r>
        <w:proofErr w:type="spellStart"/>
        <w:r w:rsidRPr="00530C9D">
          <w:rPr>
            <w:rFonts w:ascii="Calibri" w:hAnsi="Calibri" w:cs="Calibri"/>
            <w:color w:val="000000" w:themeColor="text1"/>
            <w:sz w:val="18"/>
            <w:szCs w:val="18"/>
            <w:highlight w:val="cyan"/>
            <w:lang w:val="en-US" w:eastAsia="en-US"/>
          </w:rPr>
          <w:t>QoS</w:t>
        </w:r>
        <w:proofErr w:type="spellEnd"/>
        <w:r w:rsidRPr="00530C9D">
          <w:rPr>
            <w:rFonts w:ascii="Calibri" w:hAnsi="Calibri" w:cs="Calibri"/>
            <w:color w:val="000000" w:themeColor="text1"/>
            <w:sz w:val="18"/>
            <w:szCs w:val="18"/>
            <w:highlight w:val="cyan"/>
            <w:lang w:val="en-US" w:eastAsia="en-US"/>
          </w:rPr>
          <w:t xml:space="preserve"> Sustainability with TOPTEN Application the most impacting the throughput</w:t>
        </w:r>
      </w:ins>
      <w:ins w:id="2209" w:author="Manuel Rebellon" w:date="2020-11-17T23:34:00Z">
        <w:r w:rsidRPr="00530C9D">
          <w:rPr>
            <w:rFonts w:ascii="Calibri" w:hAnsi="Calibri" w:cs="Calibri"/>
            <w:color w:val="000000" w:themeColor="text1"/>
            <w:sz w:val="18"/>
            <w:szCs w:val="18"/>
            <w:highlight w:val="cyan"/>
            <w:lang w:val="en-US" w:eastAsia="en-US"/>
          </w:rPr>
          <w:t xml:space="preserve">. </w:t>
        </w:r>
        <w:r w:rsidRPr="00530C9D">
          <w:rPr>
            <w:color w:val="000000" w:themeColor="text1"/>
            <w:highlight w:val="cyan"/>
          </w:rPr>
          <w:t>With</w:t>
        </w:r>
        <w:r w:rsidRPr="00530C9D">
          <w:rPr>
            <w:color w:val="000000" w:themeColor="text1"/>
            <w:highlight w:val="cyan"/>
          </w:rPr>
          <w:t xml:space="preserve"> Positive outcome prediction </w:t>
        </w:r>
        <w:proofErr w:type="spellStart"/>
        <w:r w:rsidRPr="00530C9D">
          <w:rPr>
            <w:color w:val="000000" w:themeColor="text1"/>
            <w:highlight w:val="cyan"/>
          </w:rPr>
          <w:t>Qo</w:t>
        </w:r>
      </w:ins>
      <w:ins w:id="2210" w:author="Manuel Rebellon" w:date="2020-11-17T23:35:00Z">
        <w:r w:rsidRPr="00530C9D">
          <w:rPr>
            <w:color w:val="000000" w:themeColor="text1"/>
            <w:highlight w:val="cyan"/>
          </w:rPr>
          <w:t>S</w:t>
        </w:r>
        <w:proofErr w:type="spellEnd"/>
        <w:r w:rsidRPr="00530C9D">
          <w:rPr>
            <w:color w:val="000000" w:themeColor="text1"/>
            <w:highlight w:val="cyan"/>
          </w:rPr>
          <w:t xml:space="preserve"> Sustainability</w:t>
        </w:r>
      </w:ins>
      <w:ins w:id="2211" w:author="Manuel Rebellon" w:date="2020-11-17T23:34:00Z">
        <w:r w:rsidRPr="00530C9D">
          <w:rPr>
            <w:color w:val="000000" w:themeColor="text1"/>
            <w:highlight w:val="cyan"/>
          </w:rPr>
          <w:t xml:space="preserve"> will become compliant with SLA</w:t>
        </w:r>
      </w:ins>
    </w:p>
    <w:p w14:paraId="7B56CE22" w14:textId="75E7A113" w:rsidR="009706AC" w:rsidRPr="00F505B5" w:rsidRDefault="009706AC" w:rsidP="009706AC">
      <w:pPr>
        <w:overflowPunct/>
        <w:autoSpaceDE w:val="0"/>
        <w:autoSpaceDN w:val="0"/>
        <w:adjustRightInd w:val="0"/>
        <w:spacing w:after="0" w:line="288" w:lineRule="auto"/>
        <w:textAlignment w:val="auto"/>
        <w:rPr>
          <w:ins w:id="2212" w:author="Manuel Rebellon" w:date="2020-11-17T23:34:00Z"/>
          <w:color w:val="000000" w:themeColor="text1"/>
        </w:rPr>
      </w:pPr>
      <w:ins w:id="2213" w:author="Manuel Rebellon" w:date="2020-11-17T23:34:00Z">
        <w:r w:rsidRPr="00530C9D">
          <w:rPr>
            <w:color w:val="000000" w:themeColor="text1"/>
            <w:highlight w:val="cyan"/>
          </w:rPr>
          <w:t>S</w:t>
        </w:r>
        <w:r w:rsidRPr="00530C9D">
          <w:rPr>
            <w:color w:val="000000" w:themeColor="text1"/>
            <w:highlight w:val="cyan"/>
          </w:rPr>
          <w:t>tep 10</w:t>
        </w:r>
        <w:r w:rsidRPr="00530C9D">
          <w:rPr>
            <w:color w:val="000000" w:themeColor="text1"/>
            <w:highlight w:val="cyan"/>
          </w:rPr>
          <w:t>. PCF Remove PCC Rule to detect and report Application start/stop of background traffic</w:t>
        </w:r>
      </w:ins>
    </w:p>
    <w:p w14:paraId="06FB08D5" w14:textId="4EB2E53F" w:rsidR="009706AC" w:rsidRPr="00530C9D" w:rsidRDefault="009706AC" w:rsidP="00580A3F">
      <w:pPr>
        <w:overflowPunct/>
        <w:autoSpaceDE w:val="0"/>
        <w:autoSpaceDN w:val="0"/>
        <w:adjustRightInd w:val="0"/>
        <w:spacing w:after="0" w:line="288" w:lineRule="auto"/>
        <w:textAlignment w:val="auto"/>
        <w:rPr>
          <w:rFonts w:ascii="Arial" w:hAnsi="Arial" w:cs="Arial"/>
          <w:color w:val="FF0000"/>
          <w:sz w:val="16"/>
          <w:szCs w:val="16"/>
          <w:lang w:eastAsia="en-US"/>
        </w:rPr>
      </w:pPr>
    </w:p>
    <w:p w14:paraId="7CEBE61D" w14:textId="77777777" w:rsidR="00BE50BA" w:rsidRDefault="00BE50BA" w:rsidP="00DC10D4">
      <w:pPr>
        <w:rPr>
          <w:lang w:eastAsia="zh-CN"/>
        </w:rPr>
      </w:pPr>
    </w:p>
    <w:p w14:paraId="610D2D63" w14:textId="041CE465"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2214" w:author="Manuel Rebellon" w:date="2020-11-09T16:44:00Z"/>
          <w:rFonts w:ascii="Arial" w:hAnsi="Arial" w:cs="Arial"/>
          <w:color w:val="FF0000"/>
          <w:sz w:val="28"/>
          <w:szCs w:val="28"/>
          <w:lang w:val="en-US"/>
        </w:rPr>
      </w:pPr>
      <w:ins w:id="2215" w:author="Manuel Rebellon" w:date="2020-11-09T16:4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ins>
    </w:p>
    <w:p w14:paraId="00E7D06A" w14:textId="77777777" w:rsidR="00BE50BA" w:rsidRPr="00546B0A" w:rsidRDefault="00BE50BA" w:rsidP="00DC10D4">
      <w:pPr>
        <w:rPr>
          <w:lang w:val="en-US" w:eastAsia="zh-CN"/>
        </w:rPr>
      </w:pPr>
    </w:p>
    <w:p w14:paraId="583318F2" w14:textId="77777777" w:rsidR="00BE50BA" w:rsidRDefault="00BE50BA" w:rsidP="00DC10D4">
      <w:pPr>
        <w:rPr>
          <w:lang w:eastAsia="zh-CN"/>
        </w:rPr>
      </w:pPr>
    </w:p>
    <w:p w14:paraId="3B50DCB9" w14:textId="77777777" w:rsidR="00BE50BA" w:rsidRDefault="00BE50BA" w:rsidP="00DC10D4">
      <w:pPr>
        <w:rPr>
          <w:lang w:eastAsia="zh-CN"/>
        </w:rPr>
      </w:pPr>
    </w:p>
    <w:p w14:paraId="28307E39" w14:textId="77777777" w:rsidR="00BE50BA" w:rsidRDefault="00BE50BA" w:rsidP="00DC10D4">
      <w:pPr>
        <w:rPr>
          <w:lang w:eastAsia="zh-CN"/>
        </w:rPr>
      </w:pPr>
    </w:p>
    <w:p w14:paraId="0E50BFA5"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2216" w:author="Manuel Rebellon" w:date="2020-11-09T16:43:00Z"/>
          <w:rFonts w:ascii="Arial" w:hAnsi="Arial" w:cs="Arial"/>
          <w:color w:val="FF0000"/>
          <w:sz w:val="28"/>
          <w:szCs w:val="28"/>
          <w:lang w:val="en-US"/>
        </w:rPr>
      </w:pPr>
      <w:ins w:id="2217" w:author="Manuel Rebellon" w:date="2020-11-09T16:43: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ins>
    </w:p>
    <w:p w14:paraId="0B1BF343" w14:textId="77777777" w:rsidR="00DC10D4" w:rsidRDefault="00DC10D4" w:rsidP="00DC10D4">
      <w:pPr>
        <w:rPr>
          <w:lang w:eastAsia="zh-CN"/>
        </w:rPr>
      </w:pPr>
    </w:p>
    <w:p w14:paraId="4A4FFFA5" w14:textId="77777777" w:rsidR="00DC10D4" w:rsidRPr="00DC10D4" w:rsidRDefault="00DC10D4" w:rsidP="00DC10D4">
      <w:pPr>
        <w:rPr>
          <w:lang w:eastAsia="zh-CN"/>
        </w:rPr>
      </w:pPr>
    </w:p>
    <w:p w14:paraId="2FC86E88" w14:textId="77777777" w:rsidR="00AF2847" w:rsidRDefault="00AF2847" w:rsidP="00AF2847">
      <w:pPr>
        <w:pStyle w:val="Heading1"/>
        <w:rPr>
          <w:lang w:eastAsia="zh-CN"/>
        </w:rPr>
      </w:pPr>
      <w:r>
        <w:rPr>
          <w:lang w:eastAsia="zh-CN"/>
        </w:rPr>
        <w:t>7</w:t>
      </w:r>
      <w:r>
        <w:rPr>
          <w:lang w:eastAsia="zh-CN"/>
        </w:rPr>
        <w:tab/>
        <w:t>Overall Evaluation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74520D6" w14:textId="77777777" w:rsidR="00AF2847" w:rsidRDefault="00AF2847" w:rsidP="00AF2847">
      <w:pPr>
        <w:pStyle w:val="EditorsNote"/>
        <w:rPr>
          <w:lang w:val="en-US"/>
        </w:rPr>
      </w:pPr>
      <w:r>
        <w:rPr>
          <w:lang w:eastAsia="ko-KR"/>
        </w:rPr>
        <w:t>Editor's note:</w:t>
      </w:r>
      <w:r>
        <w:tab/>
        <w:t>This clause</w:t>
      </w:r>
      <w:r>
        <w:rPr>
          <w:lang w:eastAsia="zh-CN"/>
        </w:rPr>
        <w:t xml:space="preserve"> </w:t>
      </w:r>
      <w:r>
        <w:t>will provide evaluation of different solutions</w:t>
      </w:r>
      <w:r>
        <w:rPr>
          <w:lang w:val="en-US"/>
        </w:rPr>
        <w:t>.</w:t>
      </w:r>
    </w:p>
    <w:p w14:paraId="72098BE1" w14:textId="436CFEFF" w:rsidR="00AF2847" w:rsidRDefault="00AF2847" w:rsidP="00AF2847">
      <w:pPr>
        <w:pStyle w:val="Heading1"/>
        <w:pBdr>
          <w:top w:val="none" w:sz="0" w:space="0" w:color="auto"/>
        </w:pBdr>
        <w:ind w:left="1170" w:hanging="1170"/>
        <w:rPr>
          <w:lang w:eastAsia="zh-CN"/>
        </w:rPr>
      </w:pPr>
      <w:r>
        <w:rPr>
          <w:lang w:eastAsia="zh-CN"/>
        </w:rPr>
        <w:t>7.</w:t>
      </w:r>
      <w:r w:rsidR="00DC5C24">
        <w:rPr>
          <w:lang w:eastAsia="zh-CN"/>
        </w:rPr>
        <w:t>7</w:t>
      </w:r>
      <w:r>
        <w:rPr>
          <w:lang w:eastAsia="zh-CN"/>
        </w:rPr>
        <w:tab/>
        <w:t xml:space="preserve">Key Issue #7 </w:t>
      </w:r>
      <w:r>
        <w:rPr>
          <w:noProof/>
          <w:lang w:eastAsia="ko-KR"/>
        </w:rPr>
        <w:t>Adding Application attributes and KPIs as the Input data in some services described in TS 23.288 [5]</w:t>
      </w:r>
    </w:p>
    <w:p w14:paraId="5C3AAC45" w14:textId="2B8CBBE8" w:rsidR="00E76D0C" w:rsidRPr="007A7E5C" w:rsidRDefault="00E76D0C" w:rsidP="00E76D0C">
      <w:pPr>
        <w:rPr>
          <w:rFonts w:eastAsia="MS Mincho"/>
        </w:rPr>
      </w:pPr>
      <w:del w:id="2218" w:author="Manuel Rebellon" w:date="2020-11-18T00:17:00Z">
        <w:r w:rsidRPr="007A7E5C" w:rsidDel="00530C9D">
          <w:rPr>
            <w:rFonts w:eastAsia="MS Mincho"/>
          </w:rPr>
          <w:delText>The following</w:delText>
        </w:r>
        <w:r w:rsidDel="00530C9D">
          <w:rPr>
            <w:rFonts w:eastAsia="MS Mincho"/>
          </w:rPr>
          <w:delText xml:space="preserve"> is a description of solution #61</w:delText>
        </w:r>
        <w:r w:rsidRPr="007A7E5C" w:rsidDel="00530C9D">
          <w:rPr>
            <w:rFonts w:eastAsia="MS Mincho"/>
          </w:rPr>
          <w:delText xml:space="preserve"> and the aspects that are covered, there are no evaluation of the different solutions, since only one solution is defined. However, t</w:delText>
        </w:r>
      </w:del>
      <w:ins w:id="2219" w:author="Manuel Rebellon" w:date="2020-11-18T00:17:00Z">
        <w:r w:rsidR="00530C9D">
          <w:rPr>
            <w:rFonts w:eastAsia="MS Mincho"/>
          </w:rPr>
          <w:t>T</w:t>
        </w:r>
      </w:ins>
      <w:r w:rsidRPr="007A7E5C">
        <w:rPr>
          <w:rFonts w:eastAsia="MS Mincho"/>
        </w:rPr>
        <w:t>his clause evaluates some aspects of solution#</w:t>
      </w:r>
      <w:r>
        <w:rPr>
          <w:rFonts w:eastAsia="MS Mincho"/>
        </w:rPr>
        <w:t>61</w:t>
      </w:r>
      <w:r w:rsidRPr="007A7E5C">
        <w:rPr>
          <w:rFonts w:eastAsia="MS Mincho"/>
        </w:rPr>
        <w:t xml:space="preserve"> as regards to:</w:t>
      </w:r>
    </w:p>
    <w:p w14:paraId="0FD0DA4F" w14:textId="77777777" w:rsidR="00E76D0C" w:rsidRDefault="00E76D0C" w:rsidP="00AF2847">
      <w:pPr>
        <w:rPr>
          <w:rFonts w:eastAsia="MS Mincho"/>
        </w:rPr>
      </w:pPr>
      <w:r>
        <w:rPr>
          <w:rFonts w:eastAsia="MS Mincho"/>
        </w:rPr>
        <w:t xml:space="preserve">Two Analytics-ID </w:t>
      </w:r>
      <w:r>
        <w:rPr>
          <w:noProof/>
          <w:lang w:eastAsia="ko-KR"/>
        </w:rPr>
        <w:t>are covered in this solution</w:t>
      </w:r>
      <w:r>
        <w:rPr>
          <w:rFonts w:eastAsia="MS Mincho"/>
        </w:rPr>
        <w:t xml:space="preserve">: </w:t>
      </w:r>
    </w:p>
    <w:p w14:paraId="58FC80CE" w14:textId="6E47E9C8" w:rsidR="00E76D0C" w:rsidRDefault="00E76D0C" w:rsidP="002D00EE">
      <w:pPr>
        <w:pStyle w:val="ListParagraph"/>
        <w:numPr>
          <w:ilvl w:val="0"/>
          <w:numId w:val="11"/>
        </w:numPr>
        <w:spacing w:after="0"/>
        <w:rPr>
          <w:noProof/>
          <w:lang w:eastAsia="ko-KR"/>
        </w:rPr>
      </w:pPr>
      <w:r>
        <w:rPr>
          <w:noProof/>
          <w:lang w:eastAsia="ko-KR"/>
        </w:rPr>
        <w:t xml:space="preserve">QoS Sustainability </w:t>
      </w:r>
    </w:p>
    <w:p w14:paraId="315A2332" w14:textId="69E63740" w:rsidR="00E76D0C" w:rsidRPr="004A32F1" w:rsidRDefault="00E76D0C" w:rsidP="002D00EE">
      <w:pPr>
        <w:pStyle w:val="ListParagraph"/>
        <w:numPr>
          <w:ilvl w:val="0"/>
          <w:numId w:val="11"/>
        </w:numPr>
        <w:spacing w:after="0"/>
        <w:rPr>
          <w:rFonts w:eastAsia="MS Mincho"/>
        </w:rPr>
      </w:pPr>
      <w:r>
        <w:rPr>
          <w:noProof/>
          <w:lang w:eastAsia="ko-KR"/>
        </w:rPr>
        <w:t>Observed Service Experience.</w:t>
      </w:r>
    </w:p>
    <w:p w14:paraId="0CAB176D" w14:textId="77777777" w:rsidR="004A32F1" w:rsidRDefault="004A32F1" w:rsidP="004A32F1">
      <w:pPr>
        <w:spacing w:after="0"/>
        <w:rPr>
          <w:rFonts w:eastAsia="MS Mincho"/>
        </w:rPr>
      </w:pPr>
    </w:p>
    <w:p w14:paraId="6FECE7C9" w14:textId="41694540" w:rsidR="004A32F1" w:rsidRPr="004A32F1" w:rsidRDefault="00E01AEE" w:rsidP="004A32F1">
      <w:pPr>
        <w:spacing w:after="0"/>
        <w:rPr>
          <w:rFonts w:eastAsia="MS Mincho"/>
        </w:rPr>
      </w:pPr>
      <w:r>
        <w:rPr>
          <w:rFonts w:eastAsia="MS Mincho"/>
        </w:rPr>
        <w:t>This clause mentions also</w:t>
      </w:r>
      <w:r w:rsidR="004A32F1" w:rsidRPr="004A32F1">
        <w:rPr>
          <w:rFonts w:eastAsia="MS Mincho"/>
        </w:rPr>
        <w:t xml:space="preserve"> solutions </w:t>
      </w:r>
      <w:r w:rsidR="004A32F1">
        <w:rPr>
          <w:rFonts w:eastAsia="MS Mincho"/>
        </w:rPr>
        <w:t xml:space="preserve">different than Solution #61 </w:t>
      </w:r>
      <w:r w:rsidR="004A32F1" w:rsidRPr="004A32F1">
        <w:rPr>
          <w:rFonts w:eastAsia="MS Mincho"/>
        </w:rPr>
        <w:t>that uses</w:t>
      </w:r>
      <w:r w:rsidR="004A32F1">
        <w:rPr>
          <w:rFonts w:eastAsia="MS Mincho"/>
        </w:rPr>
        <w:t xml:space="preserve"> or proposes enhancement to the </w:t>
      </w:r>
      <w:r w:rsidR="004A32F1" w:rsidRPr="004A32F1">
        <w:rPr>
          <w:rFonts w:eastAsia="MS Mincho"/>
        </w:rPr>
        <w:t>Observed</w:t>
      </w:r>
      <w:r w:rsidR="004A32F1">
        <w:rPr>
          <w:noProof/>
          <w:lang w:eastAsia="ko-KR"/>
        </w:rPr>
        <w:t xml:space="preserve"> Service Experience Analytics ID</w:t>
      </w:r>
      <w:r>
        <w:rPr>
          <w:noProof/>
          <w:lang w:eastAsia="ko-KR"/>
        </w:rPr>
        <w:t xml:space="preserve"> no related to the solution #61</w:t>
      </w:r>
      <w:r w:rsidR="004A32F1">
        <w:rPr>
          <w:noProof/>
          <w:lang w:eastAsia="ko-KR"/>
        </w:rPr>
        <w:t xml:space="preserve">. </w:t>
      </w:r>
    </w:p>
    <w:p w14:paraId="5FEFB1BC" w14:textId="00776090" w:rsidR="004A32F1" w:rsidRPr="004A32F1" w:rsidRDefault="004A32F1" w:rsidP="004A32F1">
      <w:pPr>
        <w:spacing w:after="0"/>
        <w:rPr>
          <w:rFonts w:eastAsia="MS Mincho"/>
        </w:rPr>
      </w:pPr>
    </w:p>
    <w:p w14:paraId="7965AD50" w14:textId="77777777" w:rsidR="00E76D0C" w:rsidRDefault="00E76D0C" w:rsidP="00AF2847">
      <w:pPr>
        <w:spacing w:after="0"/>
        <w:rPr>
          <w:b/>
          <w:noProof/>
          <w:lang w:eastAsia="ko-KR"/>
        </w:rPr>
      </w:pPr>
    </w:p>
    <w:p w14:paraId="62C87E9E" w14:textId="3A78FB4E" w:rsidR="00AF2847" w:rsidRPr="000E526F" w:rsidRDefault="00AF2847" w:rsidP="00AF2847">
      <w:pPr>
        <w:spacing w:after="0"/>
        <w:rPr>
          <w:b/>
          <w:noProof/>
          <w:lang w:eastAsia="ko-KR"/>
        </w:rPr>
      </w:pPr>
      <w:r w:rsidRPr="000E526F">
        <w:rPr>
          <w:b/>
          <w:noProof/>
          <w:lang w:eastAsia="ko-KR"/>
        </w:rPr>
        <w:t>Enhacement of QoS Sustainability Analytics ID</w:t>
      </w:r>
    </w:p>
    <w:p w14:paraId="40AE5614" w14:textId="60C2F4E4" w:rsidR="00AF2847" w:rsidRPr="00D60B0F" w:rsidRDefault="00AF2847" w:rsidP="00AF2847">
      <w:pPr>
        <w:spacing w:after="0"/>
        <w:rPr>
          <w:noProof/>
          <w:lang w:eastAsia="ko-KR"/>
        </w:rPr>
      </w:pPr>
      <w:r>
        <w:rPr>
          <w:noProof/>
          <w:lang w:eastAsia="ko-KR"/>
        </w:rPr>
        <w:t xml:space="preserve">For QoS Sustainability the enhacement introduces the TopTen </w:t>
      </w:r>
      <w:del w:id="2220" w:author="Manuel Rebellon" w:date="2020-11-18T00:22:00Z">
        <w:r w:rsidDel="00530C9D">
          <w:rPr>
            <w:noProof/>
            <w:lang w:eastAsia="ko-KR"/>
          </w:rPr>
          <w:delText xml:space="preserve">concept </w:delText>
        </w:r>
      </w:del>
      <w:ins w:id="2221" w:author="Manuel Rebellon" w:date="2020-11-18T00:22:00Z">
        <w:r w:rsidR="00530C9D">
          <w:rPr>
            <w:noProof/>
            <w:lang w:eastAsia="ko-KR"/>
          </w:rPr>
          <w:t>Application information</w:t>
        </w:r>
        <w:r w:rsidR="00530C9D">
          <w:rPr>
            <w:noProof/>
            <w:lang w:eastAsia="ko-KR"/>
          </w:rPr>
          <w:t xml:space="preserve"> </w:t>
        </w:r>
      </w:ins>
      <w:r>
        <w:rPr>
          <w:noProof/>
          <w:lang w:eastAsia="ko-KR"/>
        </w:rPr>
        <w:t xml:space="preserve">and add Application-ID and their KPIs in the data imput. </w:t>
      </w:r>
      <w:r w:rsidRPr="00D60B0F">
        <w:rPr>
          <w:noProof/>
          <w:lang w:eastAsia="ko-KR"/>
        </w:rPr>
        <w:t xml:space="preserve">In the Rel-16 version of this Analytics-ID, in case of an Outcome results as a prediction indicating that the QoS is not going to be sustained; the consumer does not have any clue of what to do; </w:t>
      </w:r>
      <w:r w:rsidRPr="00D60B0F">
        <w:rPr>
          <w:noProof/>
          <w:lang w:eastAsia="ko-KR"/>
        </w:rPr>
        <w:lastRenderedPageBreak/>
        <w:t>therefore, for critical use cases such as self-driving vehicles, this analytics ID is not indicated due to the lack of alternatives in case of a negative outcome.</w:t>
      </w:r>
    </w:p>
    <w:p w14:paraId="7B291F91" w14:textId="77777777" w:rsidR="00AF2847" w:rsidRDefault="00AF2847" w:rsidP="00AF2847">
      <w:pPr>
        <w:spacing w:after="0"/>
        <w:rPr>
          <w:noProof/>
          <w:lang w:eastAsia="ko-KR"/>
        </w:rPr>
      </w:pPr>
      <w:r w:rsidRPr="00F33E48">
        <w:rPr>
          <w:noProof/>
          <w:lang w:eastAsia="ko-KR"/>
        </w:rPr>
        <w:t>For Rel-17, the enhancement introduces the Top-Ten concept; in case of a negativ</w:t>
      </w:r>
      <w:r>
        <w:rPr>
          <w:noProof/>
          <w:lang w:eastAsia="ko-KR"/>
        </w:rPr>
        <w:t xml:space="preserve">e Outcome, the Service consumer </w:t>
      </w:r>
      <w:r w:rsidRPr="00F33E48">
        <w:rPr>
          <w:noProof/>
          <w:lang w:eastAsia="ko-KR"/>
        </w:rPr>
        <w:t xml:space="preserve">receives the top-ten Application-IDs that are causing the issue of QoS sustainability and can react in real-time to request for the PCF actions to manage the traffic that is impacting the QoS sustainability. In the case of the PCF being the service consumer, the reaction is right forward performed with minimum disturbance in the QoS and permanently assuring the SLAs for critical services. In this scenario, the AF interacts (directly or through the NEF) with the PCF as described in </w:t>
      </w:r>
      <w:r w:rsidRPr="00F33E48">
        <w:rPr>
          <w:i/>
          <w:noProof/>
          <w:lang w:eastAsia="ko-KR"/>
        </w:rPr>
        <w:t>TS 23.503 clause 5.3.1 Interactions between PCF and AF</w:t>
      </w:r>
      <w:r>
        <w:rPr>
          <w:noProof/>
          <w:lang w:eastAsia="ko-KR"/>
        </w:rPr>
        <w:t>, in this case</w:t>
      </w:r>
      <w:r w:rsidRPr="00F33E48">
        <w:rPr>
          <w:noProof/>
          <w:lang w:eastAsia="ko-KR"/>
        </w:rPr>
        <w:t xml:space="preserve"> the PCF is the service consumer of the QoS sustainability Analytic ID.</w:t>
      </w:r>
    </w:p>
    <w:p w14:paraId="202E42C5" w14:textId="3BC81AED" w:rsidR="006B7F36" w:rsidDel="00385598" w:rsidRDefault="006B7F36" w:rsidP="00AF2847">
      <w:pPr>
        <w:spacing w:after="0"/>
        <w:rPr>
          <w:del w:id="2222" w:author="Manuel Rebellon" w:date="2020-11-18T00:24:00Z"/>
          <w:noProof/>
          <w:lang w:eastAsia="ko-KR"/>
        </w:rPr>
      </w:pPr>
      <w:del w:id="2223" w:author="Manuel Rebellon" w:date="2020-11-18T00:24:00Z">
        <w:r w:rsidRPr="006B7F36" w:rsidDel="00385598">
          <w:rPr>
            <w:noProof/>
            <w:lang w:eastAsia="ko-KR"/>
          </w:rPr>
          <w:delText xml:space="preserve">QoS Sustainability </w:delText>
        </w:r>
        <w:r w:rsidR="00E01AEE" w:rsidDel="00385598">
          <w:rPr>
            <w:noProof/>
            <w:lang w:eastAsia="ko-KR"/>
          </w:rPr>
          <w:delText xml:space="preserve">Analytics ID </w:delText>
        </w:r>
        <w:r w:rsidRPr="006B7F36" w:rsidDel="00385598">
          <w:rPr>
            <w:noProof/>
            <w:lang w:eastAsia="ko-KR"/>
          </w:rPr>
          <w:delText>is not mentioned in any other solution for Rel-17</w:delText>
        </w:r>
      </w:del>
    </w:p>
    <w:p w14:paraId="176BC67C" w14:textId="77777777" w:rsidR="006B7F36" w:rsidRDefault="006B7F36" w:rsidP="00AF2847">
      <w:pPr>
        <w:spacing w:after="0"/>
        <w:rPr>
          <w:noProof/>
          <w:lang w:eastAsia="ko-KR"/>
        </w:rPr>
      </w:pPr>
      <w:bookmarkStart w:id="2224" w:name="_GoBack"/>
      <w:bookmarkEnd w:id="2224"/>
    </w:p>
    <w:p w14:paraId="1BFB0DFD" w14:textId="48866B72" w:rsidR="00AF2847" w:rsidRDefault="00AF2847" w:rsidP="00AF2847">
      <w:pPr>
        <w:spacing w:after="0"/>
        <w:rPr>
          <w:b/>
          <w:noProof/>
          <w:lang w:eastAsia="ko-KR"/>
        </w:rPr>
      </w:pPr>
      <w:r w:rsidRPr="000E526F">
        <w:rPr>
          <w:b/>
          <w:noProof/>
          <w:lang w:eastAsia="ko-KR"/>
        </w:rPr>
        <w:t>Enhacement of Observed Service Experience Analytics ID</w:t>
      </w:r>
    </w:p>
    <w:p w14:paraId="09546334" w14:textId="3F30A246" w:rsidR="00AF2847" w:rsidRDefault="004A32F1" w:rsidP="00152C22">
      <w:pPr>
        <w:pStyle w:val="B1"/>
        <w:ind w:left="0" w:firstLine="0"/>
        <w:rPr>
          <w:color w:val="auto"/>
        </w:rPr>
      </w:pPr>
      <w:r>
        <w:t>There are two kind of enhancement in this solution</w:t>
      </w:r>
      <w:r w:rsidR="002E4E94">
        <w:t xml:space="preserve"> for this Analytics ID</w:t>
      </w:r>
      <w:r>
        <w:t>,</w:t>
      </w:r>
      <w:r w:rsidR="00152C22" w:rsidRPr="007A7E5C">
        <w:t xml:space="preserve"> </w:t>
      </w:r>
      <w:r>
        <w:t>the first enhancement</w:t>
      </w:r>
      <w:r w:rsidR="00152C22" w:rsidRPr="007A7E5C">
        <w:t xml:space="preserve"> aims that the observed Service experience includes Application IDs that are present in the traffic mix and are not necessarily linked to the AFs, also </w:t>
      </w:r>
      <w:r w:rsidR="00152C22" w:rsidRPr="007A7E5C">
        <w:rPr>
          <w:color w:val="auto"/>
        </w:rPr>
        <w:t>improving statistics reporting.</w:t>
      </w:r>
      <w:r w:rsidR="00152C22">
        <w:rPr>
          <w:color w:val="auto"/>
        </w:rPr>
        <w:t xml:space="preserve"> </w:t>
      </w:r>
      <w:r>
        <w:rPr>
          <w:noProof/>
          <w:lang w:eastAsia="ko-KR"/>
        </w:rPr>
        <w:t>The second</w:t>
      </w:r>
      <w:r w:rsidR="00AF2847">
        <w:rPr>
          <w:noProof/>
          <w:lang w:eastAsia="ko-KR"/>
        </w:rPr>
        <w:t xml:space="preserve"> enhacement introduces the TopN concept as a parameter in the Analytic Filter and add Application-ID and their KPIs that are present in the traffic as additional data imput. </w:t>
      </w:r>
      <w:r w:rsidR="00AF2847" w:rsidRPr="00D60B0F">
        <w:rPr>
          <w:noProof/>
          <w:lang w:eastAsia="ko-KR"/>
        </w:rPr>
        <w:t>In the Rel-16 version of this Analytics-ID,</w:t>
      </w:r>
      <w:r w:rsidR="00AF2847">
        <w:rPr>
          <w:noProof/>
          <w:lang w:eastAsia="ko-KR"/>
        </w:rPr>
        <w:t xml:space="preserve"> </w:t>
      </w:r>
      <w:r w:rsidR="00AF2847">
        <w:rPr>
          <w:color w:val="auto"/>
        </w:rPr>
        <w:t>it</w:t>
      </w:r>
      <w:r w:rsidR="00AF2847" w:rsidRPr="007A7E5C">
        <w:rPr>
          <w:color w:val="auto"/>
        </w:rPr>
        <w:t xml:space="preserve"> focuses only on Application IDs served by AFs that could interact with the NEF and NWDAF. As a reference in a typical 4G network in 2020, Application IDs served by AF are less than 5% of the total Application-IDs present in the traffic.</w:t>
      </w:r>
      <w:r w:rsidR="00AF2847">
        <w:rPr>
          <w:color w:val="auto"/>
        </w:rPr>
        <w:t xml:space="preserve"> </w:t>
      </w:r>
      <w:r w:rsidR="00AF2847" w:rsidRPr="00C223C3">
        <w:rPr>
          <w:color w:val="auto"/>
        </w:rPr>
        <w:t>To have more context, it is possible to find in the network 3000 different Application-ID served from the internet.</w:t>
      </w:r>
    </w:p>
    <w:p w14:paraId="056E6F87" w14:textId="77777777" w:rsidR="00AF2847" w:rsidRDefault="00AF2847" w:rsidP="00AF2847">
      <w:pPr>
        <w:spacing w:after="0"/>
        <w:rPr>
          <w:lang w:eastAsia="zh-CN"/>
        </w:rPr>
      </w:pPr>
      <w:r w:rsidRPr="000E526F">
        <w:rPr>
          <w:color w:val="auto"/>
        </w:rPr>
        <w:t>As a conclusion is stated in 23.700-91 clause 8.4, ensure that slice SLA is guaranteed and leverage the Analytics Id on Observed Service Experience and Slice Load. Enhancement of Observed Service experience for this purpose is critical; otherwise, the usages of this Analytics ID will use less than 5% of the application-IDs present in the traffic to assure that slice SLA is guaranteed; therefore, the system would not offer SLA assurance for traffic served from the Internet.</w:t>
      </w:r>
    </w:p>
    <w:p w14:paraId="78B932E8" w14:textId="77777777" w:rsidR="00AF2847" w:rsidRDefault="00AF2847" w:rsidP="00AF2847">
      <w:pPr>
        <w:spacing w:after="0"/>
        <w:rPr>
          <w:noProof/>
          <w:lang w:eastAsia="ko-KR"/>
        </w:rPr>
      </w:pPr>
    </w:p>
    <w:p w14:paraId="73E2D634" w14:textId="77777777" w:rsidR="00AF2847" w:rsidRDefault="00AF2847" w:rsidP="00AF2847">
      <w:pPr>
        <w:rPr>
          <w:color w:val="00B0F0"/>
        </w:rPr>
      </w:pPr>
      <w:r w:rsidRPr="002D4BBF">
        <w:rPr>
          <w:noProof/>
          <w:lang w:eastAsia="ko-KR"/>
        </w:rPr>
        <w:t>For Rel-17, the enhancement introduces the TopN concept; with this concept, the service consumer can target the Top N Application-IDs that are experiencing the poorest service experience among applications served from the Internet and Applications served by local AFs. This mechanism is essential to find straight forward the Application</w:t>
      </w:r>
      <w:r>
        <w:rPr>
          <w:noProof/>
          <w:lang w:eastAsia="ko-KR"/>
        </w:rPr>
        <w:t>s</w:t>
      </w:r>
      <w:r w:rsidRPr="002D4BBF">
        <w:rPr>
          <w:noProof/>
          <w:lang w:eastAsia="ko-KR"/>
        </w:rPr>
        <w:t xml:space="preserve"> experiencing QoE issues. In the Rel-16 version of this Analytics-ID, this mechanism is not present; how to target the right applications that are experiencing QoE issues among 3000 Applications when internet traffic is considered, it is an important challenge.</w:t>
      </w:r>
    </w:p>
    <w:p w14:paraId="604086B2" w14:textId="2ED42B3D" w:rsidR="00AF2847" w:rsidRDefault="00AF2847" w:rsidP="00AF2847">
      <w:pPr>
        <w:spacing w:after="0"/>
        <w:rPr>
          <w:color w:val="00B0F0"/>
        </w:rPr>
      </w:pPr>
      <w:r>
        <w:rPr>
          <w:color w:val="00B0F0"/>
        </w:rPr>
        <w:t xml:space="preserve"> </w:t>
      </w:r>
    </w:p>
    <w:p w14:paraId="38C25AC2" w14:textId="1B3BDC9C" w:rsidR="002E4E94" w:rsidDel="00530C9D" w:rsidRDefault="002E4E94" w:rsidP="002E4E94">
      <w:pPr>
        <w:spacing w:after="0"/>
        <w:rPr>
          <w:del w:id="2225" w:author="Manuel Rebellon" w:date="2020-11-18T00:23:00Z"/>
          <w:noProof/>
          <w:lang w:eastAsia="ko-KR"/>
        </w:rPr>
      </w:pPr>
      <w:del w:id="2226" w:author="Manuel Rebellon" w:date="2020-11-18T00:23:00Z">
        <w:r w:rsidRPr="007A7E5C" w:rsidDel="00530C9D">
          <w:delText>Observed Service experience</w:delText>
        </w:r>
        <w:r w:rsidRPr="006B7F36" w:rsidDel="00530C9D">
          <w:rPr>
            <w:noProof/>
            <w:lang w:eastAsia="ko-KR"/>
          </w:rPr>
          <w:delText xml:space="preserve"> </w:delText>
        </w:r>
        <w:r w:rsidDel="00530C9D">
          <w:rPr>
            <w:noProof/>
            <w:lang w:eastAsia="ko-KR"/>
          </w:rPr>
          <w:delText xml:space="preserve">Analytics ID </w:delText>
        </w:r>
        <w:r w:rsidRPr="006B7F36" w:rsidDel="00530C9D">
          <w:rPr>
            <w:noProof/>
            <w:lang w:eastAsia="ko-KR"/>
          </w:rPr>
          <w:delText xml:space="preserve">is mentioned in </w:delText>
        </w:r>
        <w:r w:rsidDel="00530C9D">
          <w:rPr>
            <w:noProof/>
            <w:lang w:eastAsia="ko-KR"/>
          </w:rPr>
          <w:delText>several</w:delText>
        </w:r>
        <w:r w:rsidRPr="006B7F36" w:rsidDel="00530C9D">
          <w:rPr>
            <w:noProof/>
            <w:lang w:eastAsia="ko-KR"/>
          </w:rPr>
          <w:delText xml:space="preserve"> solution</w:delText>
        </w:r>
        <w:r w:rsidDel="00530C9D">
          <w:rPr>
            <w:noProof/>
            <w:lang w:eastAsia="ko-KR"/>
          </w:rPr>
          <w:delText>s</w:delText>
        </w:r>
        <w:r w:rsidRPr="006B7F36" w:rsidDel="00530C9D">
          <w:rPr>
            <w:noProof/>
            <w:lang w:eastAsia="ko-KR"/>
          </w:rPr>
          <w:delText xml:space="preserve"> for Rel-17</w:delText>
        </w:r>
      </w:del>
    </w:p>
    <w:p w14:paraId="45ADD49D" w14:textId="628AFAC0" w:rsidR="002E4E94" w:rsidDel="00530C9D" w:rsidRDefault="002E4E94" w:rsidP="00AF2847">
      <w:pPr>
        <w:spacing w:after="0"/>
        <w:rPr>
          <w:del w:id="2227" w:author="Manuel Rebellon" w:date="2020-11-18T00:23:00Z"/>
          <w:noProof/>
          <w:lang w:eastAsia="ko-KR"/>
        </w:rPr>
      </w:pPr>
    </w:p>
    <w:p w14:paraId="36A9CD26" w14:textId="2A9FF095" w:rsidR="00B552E0" w:rsidRPr="00D60B0F" w:rsidDel="00530C9D" w:rsidRDefault="00B552E0" w:rsidP="00AF2847">
      <w:pPr>
        <w:spacing w:after="0"/>
        <w:rPr>
          <w:del w:id="2228" w:author="Manuel Rebellon" w:date="2020-11-18T00:23:00Z"/>
          <w:noProof/>
          <w:lang w:eastAsia="ko-KR"/>
        </w:rPr>
      </w:pPr>
      <w:del w:id="2229" w:author="Manuel Rebellon" w:date="2020-11-18T00:23:00Z">
        <w:r w:rsidDel="00530C9D">
          <w:rPr>
            <w:noProof/>
            <w:lang w:eastAsia="ko-KR"/>
          </w:rPr>
          <w:delText>Following a brief of the solutions that uses or enhances Obsered Service Experience.</w:delText>
        </w:r>
      </w:del>
    </w:p>
    <w:p w14:paraId="0E7AECD7" w14:textId="52647500" w:rsidR="00165F4E" w:rsidDel="00530C9D" w:rsidRDefault="00165F4E" w:rsidP="00E76D0C">
      <w:pPr>
        <w:spacing w:after="0"/>
        <w:rPr>
          <w:del w:id="2230" w:author="Manuel Rebellon" w:date="2020-11-18T00:23:00Z"/>
        </w:rPr>
      </w:pPr>
      <w:del w:id="2231" w:author="Manuel Rebellon" w:date="2020-11-18T00:23:00Z">
        <w:r w:rsidDel="00530C9D">
          <w:rPr>
            <w:noProof/>
          </w:rPr>
          <w:delText xml:space="preserve">Solution#2 </w:delText>
        </w:r>
        <w:r w:rsidR="002E4E94" w:rsidDel="00530C9D">
          <w:rPr>
            <w:noProof/>
          </w:rPr>
          <w:delText xml:space="preserve">uses Observed Service Experience </w:delText>
        </w:r>
        <w:r w:rsidRPr="007A7E5C" w:rsidDel="00530C9D">
          <w:delText>to ensure that slice SLA is guaranteed</w:delText>
        </w:r>
        <w:r w:rsidR="002E4E94" w:rsidDel="00530C9D">
          <w:delText xml:space="preserve">. Solution #2 and Solution #61 are not only complementary but also Solution #2 needs Solution #61 </w:delText>
        </w:r>
        <w:r w:rsidR="005430BA" w:rsidDel="00530C9D">
          <w:delText xml:space="preserve">as is described above. </w:delText>
        </w:r>
      </w:del>
    </w:p>
    <w:p w14:paraId="07DA2C35" w14:textId="304F1D43" w:rsidR="00165F4E" w:rsidDel="00530C9D" w:rsidRDefault="00165F4E" w:rsidP="00E76D0C">
      <w:pPr>
        <w:spacing w:after="0"/>
        <w:rPr>
          <w:del w:id="2232" w:author="Manuel Rebellon" w:date="2020-11-18T00:23:00Z"/>
          <w:noProof/>
        </w:rPr>
      </w:pPr>
      <w:del w:id="2233" w:author="Manuel Rebellon" w:date="2020-11-18T00:23:00Z">
        <w:r w:rsidDel="00530C9D">
          <w:delText xml:space="preserve">Solution #4 </w:delText>
        </w:r>
        <w:r w:rsidR="005430BA" w:rsidDel="00530C9D">
          <w:rPr>
            <w:noProof/>
          </w:rPr>
          <w:delText xml:space="preserve">uses Observed Service Experience </w:delText>
        </w:r>
        <w:r w:rsidR="005430BA" w:rsidRPr="007A7E5C" w:rsidDel="00530C9D">
          <w:delText xml:space="preserve">to </w:delText>
        </w:r>
        <w:r w:rsidRPr="007A7E5C" w:rsidDel="00530C9D">
          <w:rPr>
            <w:lang w:eastAsia="zh-CN"/>
          </w:rPr>
          <w:delText>PCF determines the RFSP value for a UE</w:delText>
        </w:r>
        <w:r w:rsidDel="00530C9D">
          <w:rPr>
            <w:lang w:eastAsia="zh-CN"/>
          </w:rPr>
          <w:delText xml:space="preserve">, </w:delText>
        </w:r>
        <w:r w:rsidR="005430BA" w:rsidDel="00530C9D">
          <w:rPr>
            <w:noProof/>
          </w:rPr>
          <w:delText>Observed Service Experience</w:delText>
        </w:r>
        <w:r w:rsidDel="00530C9D">
          <w:rPr>
            <w:lang w:eastAsia="zh-CN"/>
          </w:rPr>
          <w:delText xml:space="preserve"> </w:delText>
        </w:r>
        <w:r w:rsidRPr="007A7E5C" w:rsidDel="00530C9D">
          <w:delText>is extended to provide Service Experience per RAT type and Frequency.</w:delText>
        </w:r>
        <w:r w:rsidR="005430BA" w:rsidDel="00530C9D">
          <w:delText xml:space="preserve"> Solution #4 and Solution #61 are complementary, there is not any known conflict in between both solutions. </w:delText>
        </w:r>
      </w:del>
    </w:p>
    <w:p w14:paraId="3133CF94" w14:textId="3B00F061" w:rsidR="00165F4E" w:rsidDel="00530C9D" w:rsidRDefault="00165F4E" w:rsidP="00E76D0C">
      <w:pPr>
        <w:spacing w:after="0"/>
        <w:rPr>
          <w:del w:id="2234" w:author="Manuel Rebellon" w:date="2020-11-18T00:23:00Z"/>
          <w:noProof/>
        </w:rPr>
      </w:pPr>
      <w:del w:id="2235" w:author="Manuel Rebellon" w:date="2020-11-18T00:23:00Z">
        <w:r w:rsidRPr="007A7E5C" w:rsidDel="00530C9D">
          <w:delText>Solution</w:delText>
        </w:r>
        <w:r w:rsidRPr="007A7E5C" w:rsidDel="00530C9D">
          <w:rPr>
            <w:lang w:eastAsia="zh-CN"/>
          </w:rPr>
          <w:delText xml:space="preserve"> #31</w:delText>
        </w:r>
        <w:r w:rsidR="005E277E" w:rsidDel="00530C9D">
          <w:rPr>
            <w:lang w:eastAsia="zh-CN"/>
          </w:rPr>
          <w:delText xml:space="preserve"> </w:delText>
        </w:r>
        <w:r w:rsidR="005430BA" w:rsidDel="00530C9D">
          <w:rPr>
            <w:lang w:eastAsia="zh-CN"/>
          </w:rPr>
          <w:delText>u</w:delText>
        </w:r>
        <w:r w:rsidR="005E277E" w:rsidDel="00530C9D">
          <w:rPr>
            <w:lang w:eastAsia="zh-CN"/>
          </w:rPr>
          <w:delText>sage</w:delText>
        </w:r>
        <w:r w:rsidR="005430BA" w:rsidDel="00530C9D">
          <w:rPr>
            <w:lang w:eastAsia="zh-CN"/>
          </w:rPr>
          <w:delText>s</w:delText>
        </w:r>
        <w:r w:rsidR="005E277E" w:rsidDel="00530C9D">
          <w:rPr>
            <w:lang w:eastAsia="zh-CN"/>
          </w:rPr>
          <w:delText xml:space="preserve"> </w:delText>
        </w:r>
        <w:r w:rsidR="005430BA" w:rsidDel="00530C9D">
          <w:rPr>
            <w:noProof/>
          </w:rPr>
          <w:delText>Observed Service Experience</w:delText>
        </w:r>
        <w:r w:rsidR="005E277E" w:rsidDel="00530C9D">
          <w:rPr>
            <w:lang w:eastAsia="zh-CN"/>
          </w:rPr>
          <w:delText xml:space="preserve"> to </w:delText>
        </w:r>
        <w:r w:rsidR="005E277E" w:rsidRPr="007A7E5C" w:rsidDel="00530C9D">
          <w:rPr>
            <w:lang w:eastAsia="zh-CN"/>
          </w:rPr>
          <w:delText>provide service experience analytics per UP path including UPF and DNAI</w:delText>
        </w:r>
        <w:r w:rsidR="005E277E" w:rsidDel="00530C9D">
          <w:rPr>
            <w:lang w:eastAsia="zh-CN"/>
          </w:rPr>
          <w:delText xml:space="preserve">. It is focused on Applications served by AFs. </w:delText>
        </w:r>
        <w:r w:rsidR="005430BA" w:rsidDel="00530C9D">
          <w:rPr>
            <w:lang w:eastAsia="zh-CN"/>
          </w:rPr>
          <w:delText>Solution #31</w:delText>
        </w:r>
        <w:r w:rsidR="005E277E" w:rsidDel="00530C9D">
          <w:rPr>
            <w:lang w:eastAsia="zh-CN"/>
          </w:rPr>
          <w:delText xml:space="preserve"> does not have conflict with Solution#61</w:delText>
        </w:r>
      </w:del>
    </w:p>
    <w:p w14:paraId="39DCBA7D" w14:textId="19F4E8EE" w:rsidR="005E277E" w:rsidDel="00530C9D" w:rsidRDefault="005E277E" w:rsidP="00E76D0C">
      <w:pPr>
        <w:spacing w:after="0"/>
        <w:rPr>
          <w:del w:id="2236" w:author="Manuel Rebellon" w:date="2020-11-18T00:23:00Z"/>
          <w:lang w:eastAsia="zh-CN"/>
        </w:rPr>
      </w:pPr>
      <w:del w:id="2237" w:author="Manuel Rebellon" w:date="2020-11-18T00:23:00Z">
        <w:r w:rsidRPr="007A7E5C" w:rsidDel="00530C9D">
          <w:delText>Solution</w:delText>
        </w:r>
        <w:r w:rsidRPr="007A7E5C" w:rsidDel="00530C9D">
          <w:rPr>
            <w:lang w:eastAsia="zh-CN"/>
          </w:rPr>
          <w:delText xml:space="preserve"> #35</w:delText>
        </w:r>
        <w:r w:rsidDel="00530C9D">
          <w:rPr>
            <w:lang w:eastAsia="zh-CN"/>
          </w:rPr>
          <w:delText xml:space="preserve"> Usages of </w:delText>
        </w:r>
        <w:r w:rsidR="005430BA" w:rsidDel="00530C9D">
          <w:rPr>
            <w:noProof/>
          </w:rPr>
          <w:delText>Observed Service Experience</w:delText>
        </w:r>
        <w:r w:rsidDel="00530C9D">
          <w:rPr>
            <w:lang w:eastAsia="zh-CN"/>
          </w:rPr>
          <w:delText xml:space="preserve"> to provide </w:delText>
        </w:r>
        <w:r w:rsidRPr="007A7E5C" w:rsidDel="00530C9D">
          <w:rPr>
            <w:lang w:eastAsia="zh-CN"/>
          </w:rPr>
          <w:delText>service experience analytics</w:delText>
        </w:r>
        <w:r w:rsidDel="00530C9D">
          <w:rPr>
            <w:lang w:eastAsia="zh-CN"/>
          </w:rPr>
          <w:delText xml:space="preserve"> for an application served from Internet.</w:delText>
        </w:r>
        <w:r w:rsidR="005430BA" w:rsidDel="00530C9D">
          <w:rPr>
            <w:lang w:eastAsia="zh-CN"/>
          </w:rPr>
          <w:delText xml:space="preserve"> Solution #35 needs Solution #61</w:delText>
        </w:r>
      </w:del>
    </w:p>
    <w:p w14:paraId="3E886ABA" w14:textId="295B34FC" w:rsidR="00534244" w:rsidRPr="007A7E5C" w:rsidDel="00530C9D" w:rsidRDefault="00534244" w:rsidP="00CB7681">
      <w:pPr>
        <w:spacing w:after="0"/>
        <w:rPr>
          <w:del w:id="2238" w:author="Manuel Rebellon" w:date="2020-11-18T00:23:00Z"/>
        </w:rPr>
      </w:pPr>
      <w:del w:id="2239" w:author="Manuel Rebellon" w:date="2020-11-18T00:23:00Z">
        <w:r w:rsidDel="00530C9D">
          <w:rPr>
            <w:lang w:eastAsia="zh-CN"/>
          </w:rPr>
          <w:delText xml:space="preserve">Solution #43 </w:delText>
        </w:r>
        <w:r w:rsidRPr="007A7E5C" w:rsidDel="00530C9D">
          <w:delText>NWDAF-assisted RFSP policy.</w:delText>
        </w:r>
        <w:r w:rsidDel="00530C9D">
          <w:delText xml:space="preserve"> </w:delText>
        </w:r>
        <w:r w:rsidRPr="007A7E5C" w:rsidDel="00530C9D">
          <w:delText>The existing Analytics Id on Service Experience is consumed by the PCF to request NWDAF to report the Observed Service Experience for a UE.</w:delText>
        </w:r>
        <w:r w:rsidDel="00530C9D">
          <w:delText xml:space="preserve"> Limited to Applications-ID served by AFs</w:delText>
        </w:r>
        <w:r w:rsidR="005430BA" w:rsidDel="00530C9D">
          <w:delText xml:space="preserve">, </w:delText>
        </w:r>
        <w:r w:rsidR="005430BA" w:rsidDel="00530C9D">
          <w:rPr>
            <w:lang w:eastAsia="zh-CN"/>
          </w:rPr>
          <w:delText>solution #43 does not have conflict with Solution#61</w:delText>
        </w:r>
      </w:del>
    </w:p>
    <w:p w14:paraId="0BE8ED7F" w14:textId="775EE882" w:rsidR="00E76D0C" w:rsidDel="00530C9D" w:rsidRDefault="00D33525" w:rsidP="00E76D0C">
      <w:pPr>
        <w:spacing w:after="0"/>
        <w:rPr>
          <w:del w:id="2240" w:author="Manuel Rebellon" w:date="2020-11-18T00:23:00Z"/>
        </w:rPr>
      </w:pPr>
      <w:del w:id="2241" w:author="Manuel Rebellon" w:date="2020-11-18T00:23:00Z">
        <w:r w:rsidDel="00530C9D">
          <w:rPr>
            <w:noProof/>
          </w:rPr>
          <w:delText>Solution</w:delText>
        </w:r>
        <w:r w:rsidDel="00530C9D">
          <w:rPr>
            <w:noProof/>
            <w:lang w:eastAsia="zh-CN"/>
          </w:rPr>
          <w:delText xml:space="preserve"> #49</w:delText>
        </w:r>
        <w:r w:rsidR="00534244" w:rsidDel="00530C9D">
          <w:rPr>
            <w:noProof/>
            <w:lang w:eastAsia="zh-CN"/>
          </w:rPr>
          <w:delText xml:space="preserve"> </w:delText>
        </w:r>
        <w:r w:rsidR="005430BA" w:rsidDel="00530C9D">
          <w:rPr>
            <w:lang w:eastAsia="zh-CN"/>
          </w:rPr>
          <w:delText xml:space="preserve">Usages of </w:delText>
        </w:r>
        <w:r w:rsidR="005430BA" w:rsidDel="00530C9D">
          <w:rPr>
            <w:noProof/>
          </w:rPr>
          <w:delText>Observed Service Experience</w:delText>
        </w:r>
        <w:r w:rsidR="005430BA" w:rsidDel="00530C9D">
          <w:rPr>
            <w:lang w:eastAsia="zh-CN"/>
          </w:rPr>
          <w:delText xml:space="preserve"> for </w:delText>
        </w:r>
        <w:r w:rsidR="00152C22" w:rsidRPr="007A7E5C" w:rsidDel="00530C9D">
          <w:delText>selecting</w:delText>
        </w:r>
        <w:r w:rsidR="00534244" w:rsidRPr="007A7E5C" w:rsidDel="00530C9D">
          <w:delText xml:space="preserve"> an Edge Application Server instance</w:delText>
        </w:r>
        <w:r w:rsidR="00534244" w:rsidDel="00530C9D">
          <w:delText>. Focused on AF</w:delText>
        </w:r>
        <w:r w:rsidR="00757881" w:rsidDel="00530C9D">
          <w:delText xml:space="preserve">, </w:delText>
        </w:r>
        <w:r w:rsidR="00757881" w:rsidDel="00530C9D">
          <w:rPr>
            <w:lang w:eastAsia="zh-CN"/>
          </w:rPr>
          <w:delText>solution #49 does not have conflict with Solution #61</w:delText>
        </w:r>
      </w:del>
    </w:p>
    <w:p w14:paraId="4187AAAE" w14:textId="7D48D352" w:rsidR="00757881" w:rsidDel="00530C9D" w:rsidRDefault="00152C22" w:rsidP="00757881">
      <w:pPr>
        <w:spacing w:after="0"/>
        <w:rPr>
          <w:del w:id="2242" w:author="Manuel Rebellon" w:date="2020-11-18T00:23:00Z"/>
        </w:rPr>
      </w:pPr>
      <w:del w:id="2243" w:author="Manuel Rebellon" w:date="2020-11-18T00:23:00Z">
        <w:r w:rsidRPr="007A7E5C" w:rsidDel="00530C9D">
          <w:delText xml:space="preserve">Solution </w:delText>
        </w:r>
        <w:r w:rsidRPr="007A7E5C" w:rsidDel="00530C9D">
          <w:rPr>
            <w:lang w:eastAsia="zh-CN"/>
          </w:rPr>
          <w:delText>#50</w:delText>
        </w:r>
        <w:r w:rsidRPr="007A7E5C" w:rsidDel="00530C9D">
          <w:delText>: Network Assisted DNAI selection for Edge Computing</w:delText>
        </w:r>
        <w:r w:rsidDel="00530C9D">
          <w:delText>. Focused on AF</w:delText>
        </w:r>
        <w:r w:rsidR="00757881" w:rsidDel="00530C9D">
          <w:delText xml:space="preserve">, </w:delText>
        </w:r>
        <w:r w:rsidR="00757881" w:rsidDel="00530C9D">
          <w:rPr>
            <w:lang w:eastAsia="zh-CN"/>
          </w:rPr>
          <w:delText>solution #49 does not have conflict with Solution #61</w:delText>
        </w:r>
      </w:del>
    </w:p>
    <w:p w14:paraId="1685A8E7" w14:textId="64E20BA4" w:rsidR="00757881" w:rsidDel="00530C9D" w:rsidRDefault="00152C22" w:rsidP="00757881">
      <w:pPr>
        <w:spacing w:after="0"/>
        <w:rPr>
          <w:del w:id="2244" w:author="Manuel Rebellon" w:date="2020-11-18T00:23:00Z"/>
        </w:rPr>
      </w:pPr>
      <w:del w:id="2245" w:author="Manuel Rebellon" w:date="2020-11-18T00:23:00Z">
        <w:r w:rsidRPr="007A7E5C" w:rsidDel="00530C9D">
          <w:rPr>
            <w:lang w:eastAsia="en-US"/>
          </w:rPr>
          <w:delText>Solution #63: UE data as an input for service experience analytics</w:delText>
        </w:r>
        <w:r w:rsidDel="00530C9D">
          <w:rPr>
            <w:lang w:eastAsia="en-US"/>
          </w:rPr>
          <w:delText xml:space="preserve">. </w:delText>
        </w:r>
        <w:r w:rsidDel="00530C9D">
          <w:delText>Focused on AF</w:delText>
        </w:r>
        <w:r w:rsidR="00757881" w:rsidDel="00530C9D">
          <w:delText xml:space="preserve">, </w:delText>
        </w:r>
        <w:r w:rsidR="00757881" w:rsidDel="00530C9D">
          <w:rPr>
            <w:lang w:eastAsia="zh-CN"/>
          </w:rPr>
          <w:delText>solution #49 does not have conflict with Solution #61</w:delText>
        </w:r>
      </w:del>
    </w:p>
    <w:p w14:paraId="2E0FB519" w14:textId="764B9F84" w:rsidR="00D33525" w:rsidDel="00530C9D" w:rsidRDefault="00757881" w:rsidP="00E76D0C">
      <w:pPr>
        <w:spacing w:after="0"/>
        <w:rPr>
          <w:del w:id="2246" w:author="Manuel Rebellon" w:date="2020-11-18T00:23:00Z"/>
          <w:lang w:eastAsia="zh-CN"/>
        </w:rPr>
      </w:pPr>
      <w:del w:id="2247" w:author="Manuel Rebellon" w:date="2020-11-18T00:23:00Z">
        <w:r w:rsidRPr="007A7E5C" w:rsidDel="00530C9D">
          <w:rPr>
            <w:lang w:eastAsia="en-US"/>
          </w:rPr>
          <w:delText>Solution #77: NWDAF assisted Per Access Network Performance</w:delText>
        </w:r>
        <w:r w:rsidDel="00530C9D">
          <w:rPr>
            <w:lang w:eastAsia="en-US"/>
          </w:rPr>
          <w:delText xml:space="preserve"> </w:delText>
        </w:r>
        <w:r w:rsidR="00CB7681" w:rsidDel="00530C9D">
          <w:rPr>
            <w:lang w:eastAsia="en-US"/>
          </w:rPr>
          <w:delText xml:space="preserve">enhance </w:delText>
        </w:r>
        <w:r w:rsidDel="00530C9D">
          <w:rPr>
            <w:lang w:eastAsia="en-US"/>
          </w:rPr>
          <w:delText>Observed Service Experience for Alternative 2</w:delText>
        </w:r>
        <w:r w:rsidR="00CB7681" w:rsidDel="00530C9D">
          <w:rPr>
            <w:lang w:eastAsia="en-US"/>
          </w:rPr>
          <w:delText xml:space="preserve">, adding </w:delText>
        </w:r>
        <w:r w:rsidR="00CB7681" w:rsidRPr="007A7E5C" w:rsidDel="00530C9D">
          <w:rPr>
            <w:lang w:eastAsia="ko-KR"/>
          </w:rPr>
          <w:delText xml:space="preserve">Access Type information to indicate which access type </w:delText>
        </w:r>
        <w:r w:rsidR="00CB7681" w:rsidRPr="007A7E5C" w:rsidDel="00530C9D">
          <w:delText xml:space="preserve">the analytics </w:delText>
        </w:r>
        <w:r w:rsidR="00CB7681" w:rsidRPr="007A7E5C" w:rsidDel="00530C9D">
          <w:rPr>
            <w:lang w:eastAsia="ko-KR"/>
          </w:rPr>
          <w:delText>is applied to (i.e. 3GPP access or non-3GPP access).</w:delText>
        </w:r>
        <w:r w:rsidR="00CB7681" w:rsidDel="00530C9D">
          <w:rPr>
            <w:lang w:eastAsia="ko-KR"/>
          </w:rPr>
          <w:delText xml:space="preserve"> </w:delText>
        </w:r>
        <w:r w:rsidR="00CB7681" w:rsidDel="00530C9D">
          <w:rPr>
            <w:lang w:eastAsia="zh-CN"/>
          </w:rPr>
          <w:delText>Solution #77 does not have conflict with Solution #61</w:delText>
        </w:r>
      </w:del>
    </w:p>
    <w:p w14:paraId="484774D9" w14:textId="4154CDB2" w:rsidR="00B572B9" w:rsidDel="00530C9D" w:rsidRDefault="00C623B0" w:rsidP="00E76D0C">
      <w:pPr>
        <w:spacing w:after="0"/>
        <w:rPr>
          <w:del w:id="2248" w:author="Manuel Rebellon" w:date="2020-11-18T00:23:00Z"/>
          <w:lang w:eastAsia="en-US"/>
        </w:rPr>
      </w:pPr>
      <w:del w:id="2249" w:author="Manuel Rebellon" w:date="2020-11-18T00:23:00Z">
        <w:r w:rsidDel="00530C9D">
          <w:rPr>
            <w:lang w:eastAsia="en-US"/>
          </w:rPr>
          <w:delText>The Table 7.7-1 describes the solutions that use or enhance the Observed Service Experience Analytics ID</w:delText>
        </w:r>
      </w:del>
    </w:p>
    <w:p w14:paraId="01CBC5C6" w14:textId="6D6404BF" w:rsidR="00C623B0" w:rsidDel="00530C9D" w:rsidRDefault="00C623B0" w:rsidP="00E76D0C">
      <w:pPr>
        <w:spacing w:after="0"/>
        <w:rPr>
          <w:del w:id="2250" w:author="Manuel Rebellon" w:date="2020-11-18T00:23:00Z"/>
          <w:lang w:eastAsia="en-US"/>
        </w:rPr>
      </w:pPr>
    </w:p>
    <w:p w14:paraId="2B221705" w14:textId="4BE156A8" w:rsidR="00C623B0" w:rsidRPr="007A7E5C" w:rsidDel="00530C9D" w:rsidRDefault="00C623B0" w:rsidP="00C623B0">
      <w:pPr>
        <w:pStyle w:val="TH"/>
        <w:rPr>
          <w:del w:id="2251" w:author="Manuel Rebellon" w:date="2020-11-18T00:23:00Z"/>
        </w:rPr>
      </w:pPr>
      <w:del w:id="2252" w:author="Manuel Rebellon" w:date="2020-11-18T00:23:00Z">
        <w:r w:rsidRPr="007A7E5C" w:rsidDel="00530C9D">
          <w:rPr>
            <w:lang w:eastAsia="zh-CN"/>
          </w:rPr>
          <w:delText xml:space="preserve">Table </w:delText>
        </w:r>
        <w:r w:rsidRPr="007A7E5C" w:rsidDel="00530C9D">
          <w:delText>6.77</w:delText>
        </w:r>
        <w:r w:rsidRPr="007A7E5C" w:rsidDel="00530C9D">
          <w:rPr>
            <w:lang w:eastAsia="zh-CN"/>
          </w:rPr>
          <w:delText>.2.1-2</w:delText>
        </w:r>
        <w:r w:rsidRPr="007A7E5C" w:rsidDel="00530C9D">
          <w:delText xml:space="preserve">: Data collected from 5GC NFs by NWDAF for </w:delText>
        </w:r>
        <w:r w:rsidRPr="007A7E5C" w:rsidDel="00530C9D">
          <w:rPr>
            <w:rFonts w:eastAsia="SimSun"/>
            <w:lang w:eastAsia="en-US"/>
          </w:rPr>
          <w:delText>PANP</w:delText>
        </w:r>
        <w:r w:rsidRPr="007A7E5C" w:rsidDel="00530C9D">
          <w:delText xml:space="preserve"> analytics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3851"/>
        <w:gridCol w:w="2223"/>
        <w:gridCol w:w="2007"/>
      </w:tblGrid>
      <w:tr w:rsidR="00B572B9" w:rsidDel="00530C9D" w14:paraId="4E2F0602" w14:textId="08E36CD5" w:rsidTr="00D825F0">
        <w:trPr>
          <w:del w:id="2253" w:author="Manuel Rebellon" w:date="2020-11-18T00:23:00Z"/>
        </w:trPr>
        <w:tc>
          <w:tcPr>
            <w:tcW w:w="1194" w:type="dxa"/>
            <w:shd w:val="clear" w:color="auto" w:fill="F2F2F2" w:themeFill="background1" w:themeFillShade="F2"/>
          </w:tcPr>
          <w:p w14:paraId="396CB17E" w14:textId="1EC63A9C" w:rsidR="00B572B9" w:rsidRPr="00D825F0" w:rsidDel="00530C9D" w:rsidRDefault="00B572B9" w:rsidP="00997333">
            <w:pPr>
              <w:spacing w:after="0"/>
              <w:jc w:val="center"/>
              <w:rPr>
                <w:del w:id="2254" w:author="Manuel Rebellon" w:date="2020-11-18T00:23:00Z"/>
                <w:color w:val="auto"/>
              </w:rPr>
            </w:pPr>
            <w:del w:id="2255" w:author="Manuel Rebellon" w:date="2020-11-18T00:23:00Z">
              <w:r w:rsidRPr="00D825F0" w:rsidDel="00530C9D">
                <w:rPr>
                  <w:color w:val="auto"/>
                </w:rPr>
                <w:delText>Solution</w:delText>
              </w:r>
            </w:del>
          </w:p>
        </w:tc>
        <w:tc>
          <w:tcPr>
            <w:tcW w:w="3851" w:type="dxa"/>
            <w:shd w:val="clear" w:color="auto" w:fill="F2F2F2" w:themeFill="background1" w:themeFillShade="F2"/>
          </w:tcPr>
          <w:p w14:paraId="19E1F4D6" w14:textId="0A93FA1C" w:rsidR="00B572B9" w:rsidRPr="00D825F0" w:rsidDel="00530C9D" w:rsidRDefault="00B572B9" w:rsidP="00997333">
            <w:pPr>
              <w:spacing w:after="0"/>
              <w:jc w:val="center"/>
              <w:rPr>
                <w:del w:id="2256" w:author="Manuel Rebellon" w:date="2020-11-18T00:23:00Z"/>
                <w:color w:val="auto"/>
              </w:rPr>
            </w:pPr>
            <w:del w:id="2257" w:author="Manuel Rebellon" w:date="2020-11-18T00:23:00Z">
              <w:r w:rsidRPr="00D825F0" w:rsidDel="00530C9D">
                <w:rPr>
                  <w:color w:val="auto"/>
                </w:rPr>
                <w:delText xml:space="preserve">How is related </w:delText>
              </w:r>
              <w:r w:rsidRPr="00F1570E" w:rsidDel="00530C9D">
                <w:rPr>
                  <w:color w:val="auto"/>
                </w:rPr>
                <w:delText>O</w:delText>
              </w:r>
              <w:r w:rsidRPr="00D825F0" w:rsidDel="00530C9D">
                <w:rPr>
                  <w:color w:val="auto"/>
                </w:rPr>
                <w:delText xml:space="preserve">bserved </w:delText>
              </w:r>
              <w:r w:rsidRPr="00F1570E" w:rsidDel="00530C9D">
                <w:rPr>
                  <w:color w:val="auto"/>
                </w:rPr>
                <w:delText>S</w:delText>
              </w:r>
              <w:r w:rsidRPr="00D825F0" w:rsidDel="00530C9D">
                <w:rPr>
                  <w:color w:val="auto"/>
                </w:rPr>
                <w:delText xml:space="preserve">ervice </w:delText>
              </w:r>
              <w:r w:rsidRPr="00F1570E" w:rsidDel="00530C9D">
                <w:rPr>
                  <w:color w:val="auto"/>
                </w:rPr>
                <w:delText>E</w:delText>
              </w:r>
              <w:r w:rsidRPr="00D825F0" w:rsidDel="00530C9D">
                <w:rPr>
                  <w:color w:val="auto"/>
                </w:rPr>
                <w:delText>xperience</w:delText>
              </w:r>
            </w:del>
          </w:p>
        </w:tc>
        <w:tc>
          <w:tcPr>
            <w:tcW w:w="2223" w:type="dxa"/>
            <w:shd w:val="clear" w:color="auto" w:fill="F2F2F2" w:themeFill="background1" w:themeFillShade="F2"/>
          </w:tcPr>
          <w:p w14:paraId="0C7A62DA" w14:textId="69EEAC42" w:rsidR="00B572B9" w:rsidRPr="00D825F0" w:rsidDel="00530C9D" w:rsidRDefault="00B572B9" w:rsidP="00997333">
            <w:pPr>
              <w:spacing w:after="0"/>
              <w:jc w:val="center"/>
              <w:rPr>
                <w:del w:id="2258" w:author="Manuel Rebellon" w:date="2020-11-18T00:23:00Z"/>
                <w:color w:val="auto"/>
              </w:rPr>
            </w:pPr>
            <w:del w:id="2259" w:author="Manuel Rebellon" w:date="2020-11-18T00:23:00Z">
              <w:r w:rsidRPr="00D825F0" w:rsidDel="00530C9D">
                <w:rPr>
                  <w:color w:val="auto"/>
                </w:rPr>
                <w:delText>Relation with Sol#61</w:delText>
              </w:r>
            </w:del>
          </w:p>
        </w:tc>
        <w:tc>
          <w:tcPr>
            <w:tcW w:w="2007" w:type="dxa"/>
            <w:shd w:val="clear" w:color="auto" w:fill="F2F2F2" w:themeFill="background1" w:themeFillShade="F2"/>
          </w:tcPr>
          <w:p w14:paraId="78AA14EF" w14:textId="045340A3" w:rsidR="00B572B9" w:rsidRPr="00D825F0" w:rsidDel="00530C9D" w:rsidRDefault="00B572B9" w:rsidP="00997333">
            <w:pPr>
              <w:spacing w:after="0"/>
              <w:jc w:val="center"/>
              <w:rPr>
                <w:del w:id="2260" w:author="Manuel Rebellon" w:date="2020-11-18T00:23:00Z"/>
                <w:color w:val="auto"/>
              </w:rPr>
            </w:pPr>
            <w:del w:id="2261" w:author="Manuel Rebellon" w:date="2020-11-18T00:23:00Z">
              <w:r w:rsidRPr="00D825F0" w:rsidDel="00530C9D">
                <w:rPr>
                  <w:color w:val="auto"/>
                </w:rPr>
                <w:delText>Type of enhancement</w:delText>
              </w:r>
            </w:del>
          </w:p>
        </w:tc>
      </w:tr>
      <w:tr w:rsidR="00B572B9" w:rsidDel="00530C9D" w14:paraId="021326C0" w14:textId="71D3FD14" w:rsidTr="00D825F0">
        <w:trPr>
          <w:del w:id="2262" w:author="Manuel Rebellon" w:date="2020-11-18T00:23:00Z"/>
        </w:trPr>
        <w:tc>
          <w:tcPr>
            <w:tcW w:w="1194" w:type="dxa"/>
          </w:tcPr>
          <w:p w14:paraId="7D065922" w14:textId="105C2723" w:rsidR="00B572B9" w:rsidDel="00530C9D" w:rsidRDefault="00B572B9" w:rsidP="00B572B9">
            <w:pPr>
              <w:spacing w:before="240"/>
              <w:rPr>
                <w:del w:id="2263" w:author="Manuel Rebellon" w:date="2020-11-18T00:23:00Z"/>
                <w:color w:val="00B0F0"/>
              </w:rPr>
            </w:pPr>
            <w:del w:id="2264" w:author="Manuel Rebellon" w:date="2020-11-18T00:23:00Z">
              <w:r w:rsidDel="00530C9D">
                <w:rPr>
                  <w:noProof/>
                </w:rPr>
                <w:lastRenderedPageBreak/>
                <w:delText>Solution#2</w:delText>
              </w:r>
            </w:del>
          </w:p>
        </w:tc>
        <w:tc>
          <w:tcPr>
            <w:tcW w:w="3851" w:type="dxa"/>
          </w:tcPr>
          <w:p w14:paraId="77966875" w14:textId="73ADE28D" w:rsidR="00B572B9" w:rsidDel="00530C9D" w:rsidRDefault="00B572B9" w:rsidP="00B572B9">
            <w:pPr>
              <w:spacing w:before="240"/>
              <w:rPr>
                <w:del w:id="2265" w:author="Manuel Rebellon" w:date="2020-11-18T00:23:00Z"/>
                <w:color w:val="00B0F0"/>
              </w:rPr>
            </w:pPr>
            <w:del w:id="2266" w:author="Manuel Rebellon" w:date="2020-11-18T00:23:00Z">
              <w:r w:rsidDel="00530C9D">
                <w:delText xml:space="preserve">OSE is used </w:delText>
              </w:r>
              <w:r w:rsidRPr="007A7E5C" w:rsidDel="00530C9D">
                <w:delText>to ensure that slice SLA is guaranteed</w:delText>
              </w:r>
            </w:del>
          </w:p>
        </w:tc>
        <w:tc>
          <w:tcPr>
            <w:tcW w:w="2223" w:type="dxa"/>
          </w:tcPr>
          <w:p w14:paraId="60323B20" w14:textId="55F25723" w:rsidR="00B572B9" w:rsidDel="00530C9D" w:rsidRDefault="00B572B9" w:rsidP="00B572B9">
            <w:pPr>
              <w:spacing w:after="0"/>
              <w:rPr>
                <w:del w:id="2267" w:author="Manuel Rebellon" w:date="2020-11-18T00:23:00Z"/>
                <w:color w:val="00B0F0"/>
              </w:rPr>
            </w:pPr>
            <w:del w:id="2268" w:author="Manuel Rebellon" w:date="2020-11-18T00:23:00Z">
              <w:r w:rsidDel="00530C9D">
                <w:delText>Solution #2 and Solution #61 are not only complementary but also Solution #2 needs Solution #61</w:delText>
              </w:r>
            </w:del>
          </w:p>
        </w:tc>
        <w:tc>
          <w:tcPr>
            <w:tcW w:w="2007" w:type="dxa"/>
          </w:tcPr>
          <w:p w14:paraId="752BDE91" w14:textId="4D05C7EF" w:rsidR="00B572B9" w:rsidDel="00530C9D" w:rsidRDefault="00B572B9" w:rsidP="00B572B9">
            <w:pPr>
              <w:spacing w:after="0"/>
              <w:rPr>
                <w:del w:id="2269" w:author="Manuel Rebellon" w:date="2020-11-18T00:23:00Z"/>
              </w:rPr>
            </w:pPr>
          </w:p>
        </w:tc>
      </w:tr>
      <w:tr w:rsidR="00B572B9" w:rsidDel="00530C9D" w14:paraId="4643A32F" w14:textId="26DF6523" w:rsidTr="00D825F0">
        <w:trPr>
          <w:del w:id="2270" w:author="Manuel Rebellon" w:date="2020-11-18T00:23:00Z"/>
        </w:trPr>
        <w:tc>
          <w:tcPr>
            <w:tcW w:w="1194" w:type="dxa"/>
          </w:tcPr>
          <w:p w14:paraId="33C24B59" w14:textId="72AFE499" w:rsidR="00B572B9" w:rsidDel="00530C9D" w:rsidRDefault="00B572B9" w:rsidP="00B572B9">
            <w:pPr>
              <w:rPr>
                <w:del w:id="2271" w:author="Manuel Rebellon" w:date="2020-11-18T00:23:00Z"/>
                <w:color w:val="00B0F0"/>
              </w:rPr>
            </w:pPr>
            <w:del w:id="2272" w:author="Manuel Rebellon" w:date="2020-11-18T00:23:00Z">
              <w:r w:rsidDel="00530C9D">
                <w:delText>Solution#4</w:delText>
              </w:r>
            </w:del>
          </w:p>
        </w:tc>
        <w:tc>
          <w:tcPr>
            <w:tcW w:w="3851" w:type="dxa"/>
          </w:tcPr>
          <w:p w14:paraId="3FD166A2" w14:textId="2BAC069A" w:rsidR="00B572B9" w:rsidDel="00530C9D" w:rsidRDefault="00B572B9" w:rsidP="000E526F">
            <w:pPr>
              <w:rPr>
                <w:del w:id="2273" w:author="Manuel Rebellon" w:date="2020-11-18T00:23:00Z"/>
                <w:color w:val="00B0F0"/>
              </w:rPr>
            </w:pPr>
            <w:del w:id="2274" w:author="Manuel Rebellon" w:date="2020-11-18T00:23:00Z">
              <w:r w:rsidDel="00530C9D">
                <w:delText xml:space="preserve">OSE is used </w:delText>
              </w:r>
              <w:r w:rsidRPr="007A7E5C" w:rsidDel="00530C9D">
                <w:delText xml:space="preserve">to </w:delText>
              </w:r>
              <w:r w:rsidRPr="007A7E5C" w:rsidDel="00530C9D">
                <w:rPr>
                  <w:lang w:eastAsia="zh-CN"/>
                </w:rPr>
                <w:delText>PCF determines the RFSP value for a UE</w:delText>
              </w:r>
            </w:del>
          </w:p>
        </w:tc>
        <w:tc>
          <w:tcPr>
            <w:tcW w:w="2223" w:type="dxa"/>
          </w:tcPr>
          <w:p w14:paraId="5F5B2267" w14:textId="1F1965A1" w:rsidR="00B572B9" w:rsidDel="00530C9D" w:rsidRDefault="00B572B9" w:rsidP="00B572B9">
            <w:pPr>
              <w:spacing w:after="0"/>
              <w:rPr>
                <w:del w:id="2275" w:author="Manuel Rebellon" w:date="2020-11-18T00:23:00Z"/>
                <w:color w:val="00B0F0"/>
              </w:rPr>
            </w:pPr>
            <w:del w:id="2276" w:author="Manuel Rebellon" w:date="2020-11-18T00:23:00Z">
              <w:r w:rsidDel="00530C9D">
                <w:delText xml:space="preserve">Solution #4 and Solution #61 are complementary, there is not any known conflict in between both solutions. </w:delText>
              </w:r>
            </w:del>
          </w:p>
        </w:tc>
        <w:tc>
          <w:tcPr>
            <w:tcW w:w="2007" w:type="dxa"/>
          </w:tcPr>
          <w:p w14:paraId="1F97ADE7" w14:textId="195682AA" w:rsidR="00B572B9" w:rsidDel="00530C9D" w:rsidRDefault="00B572B9" w:rsidP="000E526F">
            <w:pPr>
              <w:rPr>
                <w:del w:id="2277" w:author="Manuel Rebellon" w:date="2020-11-18T00:23:00Z"/>
                <w:color w:val="00B0F0"/>
              </w:rPr>
            </w:pPr>
            <w:del w:id="2278" w:author="Manuel Rebellon" w:date="2020-11-18T00:23:00Z">
              <w:r w:rsidDel="00530C9D">
                <w:delText xml:space="preserve">It </w:delText>
              </w:r>
              <w:r w:rsidRPr="007A7E5C" w:rsidDel="00530C9D">
                <w:delText>is extended to provide Service Experience per RAT type and Frequency</w:delText>
              </w:r>
              <w:r w:rsidR="00D825F0" w:rsidDel="00530C9D">
                <w:delText xml:space="preserve">. Also </w:delText>
              </w:r>
              <w:r w:rsidR="00D825F0" w:rsidDel="00530C9D">
                <w:rPr>
                  <w:lang w:eastAsia="zh-CN"/>
                </w:rPr>
                <w:delText>subscriber category</w:delText>
              </w:r>
            </w:del>
          </w:p>
        </w:tc>
      </w:tr>
      <w:tr w:rsidR="00B572B9" w:rsidDel="00530C9D" w14:paraId="66DB4E36" w14:textId="5260922B" w:rsidTr="00D825F0">
        <w:trPr>
          <w:del w:id="2279" w:author="Manuel Rebellon" w:date="2020-11-18T00:23:00Z"/>
        </w:trPr>
        <w:tc>
          <w:tcPr>
            <w:tcW w:w="1194" w:type="dxa"/>
          </w:tcPr>
          <w:p w14:paraId="2BD80CC7" w14:textId="2B4C5A19" w:rsidR="00B572B9" w:rsidDel="00530C9D" w:rsidRDefault="00B572B9" w:rsidP="00B572B9">
            <w:pPr>
              <w:rPr>
                <w:del w:id="2280" w:author="Manuel Rebellon" w:date="2020-11-18T00:23:00Z"/>
                <w:color w:val="00B0F0"/>
              </w:rPr>
            </w:pPr>
            <w:del w:id="2281" w:author="Manuel Rebellon" w:date="2020-11-18T00:23:00Z">
              <w:r w:rsidRPr="007A7E5C" w:rsidDel="00530C9D">
                <w:delText>Solution</w:delText>
              </w:r>
              <w:r w:rsidRPr="007A7E5C" w:rsidDel="00530C9D">
                <w:rPr>
                  <w:lang w:eastAsia="zh-CN"/>
                </w:rPr>
                <w:delText>#31</w:delText>
              </w:r>
            </w:del>
          </w:p>
        </w:tc>
        <w:tc>
          <w:tcPr>
            <w:tcW w:w="3851" w:type="dxa"/>
          </w:tcPr>
          <w:p w14:paraId="1A6F0BCE" w14:textId="7F683F7A" w:rsidR="00B572B9" w:rsidDel="00530C9D" w:rsidRDefault="00B572B9" w:rsidP="000E526F">
            <w:pPr>
              <w:rPr>
                <w:del w:id="2282" w:author="Manuel Rebellon" w:date="2020-11-18T00:23:00Z"/>
                <w:color w:val="00B0F0"/>
              </w:rPr>
            </w:pPr>
            <w:del w:id="2283" w:author="Manuel Rebellon" w:date="2020-11-18T00:23:00Z">
              <w:r w:rsidDel="00530C9D">
                <w:delText xml:space="preserve">OSE is used </w:delText>
              </w:r>
              <w:r w:rsidDel="00530C9D">
                <w:rPr>
                  <w:lang w:eastAsia="zh-CN"/>
                </w:rPr>
                <w:delText xml:space="preserve">to </w:delText>
              </w:r>
              <w:r w:rsidRPr="007A7E5C" w:rsidDel="00530C9D">
                <w:rPr>
                  <w:lang w:eastAsia="zh-CN"/>
                </w:rPr>
                <w:delText>provide service experience analytics per UP path including UPF and DNAI</w:delText>
              </w:r>
            </w:del>
          </w:p>
        </w:tc>
        <w:tc>
          <w:tcPr>
            <w:tcW w:w="2223" w:type="dxa"/>
          </w:tcPr>
          <w:p w14:paraId="3124ABB0" w14:textId="4347BA25" w:rsidR="00B572B9" w:rsidDel="00530C9D" w:rsidRDefault="003E6C29" w:rsidP="000E526F">
            <w:pPr>
              <w:rPr>
                <w:del w:id="2284" w:author="Manuel Rebellon" w:date="2020-11-18T00:23:00Z"/>
                <w:color w:val="00B0F0"/>
              </w:rPr>
            </w:pPr>
            <w:del w:id="2285" w:author="Manuel Rebellon" w:date="2020-11-18T00:23:00Z">
              <w:r w:rsidDel="00530C9D">
                <w:rPr>
                  <w:lang w:eastAsia="zh-CN"/>
                </w:rPr>
                <w:delText>Solution #31 does not have conflict with Solution#61</w:delText>
              </w:r>
            </w:del>
          </w:p>
        </w:tc>
        <w:tc>
          <w:tcPr>
            <w:tcW w:w="2007" w:type="dxa"/>
          </w:tcPr>
          <w:p w14:paraId="6038B2CC" w14:textId="41617209" w:rsidR="00B572B9" w:rsidDel="00530C9D" w:rsidRDefault="003E6C29" w:rsidP="000E526F">
            <w:pPr>
              <w:rPr>
                <w:del w:id="2286" w:author="Manuel Rebellon" w:date="2020-11-18T00:23:00Z"/>
                <w:color w:val="00B0F0"/>
              </w:rPr>
            </w:pPr>
            <w:del w:id="2287" w:author="Manuel Rebellon" w:date="2020-11-18T00:23:00Z">
              <w:r w:rsidDel="00530C9D">
                <w:rPr>
                  <w:lang w:eastAsia="zh-CN"/>
                </w:rPr>
                <w:delText>S</w:delText>
              </w:r>
              <w:r w:rsidRPr="007A7E5C" w:rsidDel="00530C9D">
                <w:rPr>
                  <w:lang w:eastAsia="zh-CN"/>
                </w:rPr>
                <w:delText>ervice experience analytics per UP path including UPF and DNAI</w:delText>
              </w:r>
              <w:r w:rsidDel="00530C9D">
                <w:rPr>
                  <w:lang w:eastAsia="zh-CN"/>
                </w:rPr>
                <w:delText>.</w:delText>
              </w:r>
            </w:del>
          </w:p>
        </w:tc>
      </w:tr>
      <w:tr w:rsidR="00B572B9" w:rsidDel="00530C9D" w14:paraId="57E93B35" w14:textId="3C0C029C" w:rsidTr="00D825F0">
        <w:trPr>
          <w:del w:id="2288" w:author="Manuel Rebellon" w:date="2020-11-18T00:23:00Z"/>
        </w:trPr>
        <w:tc>
          <w:tcPr>
            <w:tcW w:w="1194" w:type="dxa"/>
          </w:tcPr>
          <w:p w14:paraId="06544E34" w14:textId="595C6F8B" w:rsidR="00B572B9" w:rsidDel="00530C9D" w:rsidRDefault="003E6C29" w:rsidP="003E6C29">
            <w:pPr>
              <w:rPr>
                <w:del w:id="2289" w:author="Manuel Rebellon" w:date="2020-11-18T00:23:00Z"/>
                <w:color w:val="00B0F0"/>
              </w:rPr>
            </w:pPr>
            <w:del w:id="2290" w:author="Manuel Rebellon" w:date="2020-11-18T00:23:00Z">
              <w:r w:rsidRPr="007A7E5C" w:rsidDel="00530C9D">
                <w:delText>Solution</w:delText>
              </w:r>
              <w:r w:rsidRPr="007A7E5C" w:rsidDel="00530C9D">
                <w:rPr>
                  <w:lang w:eastAsia="zh-CN"/>
                </w:rPr>
                <w:delText>#35</w:delText>
              </w:r>
            </w:del>
          </w:p>
        </w:tc>
        <w:tc>
          <w:tcPr>
            <w:tcW w:w="3851" w:type="dxa"/>
          </w:tcPr>
          <w:p w14:paraId="6B48D989" w14:textId="5F1E24B3" w:rsidR="00B572B9" w:rsidDel="00530C9D" w:rsidRDefault="003E6C29" w:rsidP="000E526F">
            <w:pPr>
              <w:rPr>
                <w:del w:id="2291" w:author="Manuel Rebellon" w:date="2020-11-18T00:23:00Z"/>
                <w:color w:val="00B0F0"/>
              </w:rPr>
            </w:pPr>
            <w:del w:id="2292" w:author="Manuel Rebellon" w:date="2020-11-18T00:23:00Z">
              <w:r w:rsidDel="00530C9D">
                <w:delText xml:space="preserve">OSE is used </w:delText>
              </w:r>
              <w:r w:rsidDel="00530C9D">
                <w:rPr>
                  <w:lang w:eastAsia="zh-CN"/>
                </w:rPr>
                <w:delText xml:space="preserve">to provide </w:delText>
              </w:r>
              <w:r w:rsidRPr="007A7E5C" w:rsidDel="00530C9D">
                <w:rPr>
                  <w:lang w:eastAsia="zh-CN"/>
                </w:rPr>
                <w:delText>service experience analytics</w:delText>
              </w:r>
              <w:r w:rsidDel="00530C9D">
                <w:rPr>
                  <w:lang w:eastAsia="zh-CN"/>
                </w:rPr>
                <w:delText xml:space="preserve"> for an application served from Internet</w:delText>
              </w:r>
            </w:del>
          </w:p>
        </w:tc>
        <w:tc>
          <w:tcPr>
            <w:tcW w:w="2223" w:type="dxa"/>
          </w:tcPr>
          <w:p w14:paraId="64CE42E5" w14:textId="29496035" w:rsidR="00B572B9" w:rsidDel="00530C9D" w:rsidRDefault="003E6C29" w:rsidP="000E526F">
            <w:pPr>
              <w:rPr>
                <w:del w:id="2293" w:author="Manuel Rebellon" w:date="2020-11-18T00:23:00Z"/>
                <w:color w:val="00B0F0"/>
              </w:rPr>
            </w:pPr>
            <w:del w:id="2294" w:author="Manuel Rebellon" w:date="2020-11-18T00:23:00Z">
              <w:r w:rsidDel="00530C9D">
                <w:rPr>
                  <w:lang w:eastAsia="zh-CN"/>
                </w:rPr>
                <w:delText>Solution #35 needs Solution #61</w:delText>
              </w:r>
            </w:del>
          </w:p>
        </w:tc>
        <w:tc>
          <w:tcPr>
            <w:tcW w:w="2007" w:type="dxa"/>
          </w:tcPr>
          <w:p w14:paraId="24591F56" w14:textId="7EFC9C7A" w:rsidR="00B572B9" w:rsidDel="00530C9D" w:rsidRDefault="00B572B9" w:rsidP="000E526F">
            <w:pPr>
              <w:rPr>
                <w:del w:id="2295" w:author="Manuel Rebellon" w:date="2020-11-18T00:23:00Z"/>
                <w:color w:val="00B0F0"/>
              </w:rPr>
            </w:pPr>
          </w:p>
        </w:tc>
      </w:tr>
      <w:tr w:rsidR="00B572B9" w:rsidDel="00530C9D" w14:paraId="428AC774" w14:textId="432D5948" w:rsidTr="00D825F0">
        <w:trPr>
          <w:del w:id="2296" w:author="Manuel Rebellon" w:date="2020-11-18T00:23:00Z"/>
        </w:trPr>
        <w:tc>
          <w:tcPr>
            <w:tcW w:w="1194" w:type="dxa"/>
          </w:tcPr>
          <w:p w14:paraId="29914F4D" w14:textId="0635023B" w:rsidR="00B572B9" w:rsidDel="00530C9D" w:rsidRDefault="003E6C29" w:rsidP="003E6C29">
            <w:pPr>
              <w:rPr>
                <w:del w:id="2297" w:author="Manuel Rebellon" w:date="2020-11-18T00:23:00Z"/>
                <w:color w:val="00B0F0"/>
              </w:rPr>
            </w:pPr>
            <w:del w:id="2298" w:author="Manuel Rebellon" w:date="2020-11-18T00:23:00Z">
              <w:r w:rsidDel="00530C9D">
                <w:rPr>
                  <w:lang w:eastAsia="zh-CN"/>
                </w:rPr>
                <w:delText>Solution#43</w:delText>
              </w:r>
            </w:del>
          </w:p>
        </w:tc>
        <w:tc>
          <w:tcPr>
            <w:tcW w:w="3851" w:type="dxa"/>
          </w:tcPr>
          <w:p w14:paraId="469BF7CB" w14:textId="26CDB6D7" w:rsidR="00B572B9" w:rsidDel="00530C9D" w:rsidRDefault="003E6C29" w:rsidP="000E526F">
            <w:pPr>
              <w:rPr>
                <w:del w:id="2299" w:author="Manuel Rebellon" w:date="2020-11-18T00:23:00Z"/>
                <w:color w:val="00B0F0"/>
              </w:rPr>
            </w:pPr>
            <w:del w:id="2300" w:author="Manuel Rebellon" w:date="2020-11-18T00:23:00Z">
              <w:r w:rsidRPr="007A7E5C" w:rsidDel="00530C9D">
                <w:delText>to report the Observed Service Experience for a UE</w:delText>
              </w:r>
            </w:del>
          </w:p>
        </w:tc>
        <w:tc>
          <w:tcPr>
            <w:tcW w:w="2223" w:type="dxa"/>
          </w:tcPr>
          <w:p w14:paraId="687DF0C6" w14:textId="4AF85418" w:rsidR="00B572B9" w:rsidDel="00530C9D" w:rsidRDefault="003E6C29" w:rsidP="000E526F">
            <w:pPr>
              <w:rPr>
                <w:del w:id="2301" w:author="Manuel Rebellon" w:date="2020-11-18T00:23:00Z"/>
                <w:color w:val="00B0F0"/>
              </w:rPr>
            </w:pPr>
            <w:del w:id="2302" w:author="Manuel Rebellon" w:date="2020-11-18T00:23:00Z">
              <w:r w:rsidDel="00530C9D">
                <w:rPr>
                  <w:lang w:eastAsia="zh-CN"/>
                </w:rPr>
                <w:delText>solution #43 does not have conflict with Solution#61</w:delText>
              </w:r>
            </w:del>
          </w:p>
        </w:tc>
        <w:tc>
          <w:tcPr>
            <w:tcW w:w="2007" w:type="dxa"/>
          </w:tcPr>
          <w:p w14:paraId="38D31FA7" w14:textId="33BF0B9D" w:rsidR="00B572B9" w:rsidDel="00530C9D" w:rsidRDefault="00B572B9" w:rsidP="000E526F">
            <w:pPr>
              <w:rPr>
                <w:del w:id="2303" w:author="Manuel Rebellon" w:date="2020-11-18T00:23:00Z"/>
                <w:color w:val="00B0F0"/>
              </w:rPr>
            </w:pPr>
          </w:p>
        </w:tc>
      </w:tr>
      <w:tr w:rsidR="00B572B9" w:rsidDel="00530C9D" w14:paraId="721B829C" w14:textId="35D41AF6" w:rsidTr="00D825F0">
        <w:trPr>
          <w:del w:id="2304" w:author="Manuel Rebellon" w:date="2020-11-18T00:23:00Z"/>
        </w:trPr>
        <w:tc>
          <w:tcPr>
            <w:tcW w:w="1194" w:type="dxa"/>
          </w:tcPr>
          <w:p w14:paraId="611279B7" w14:textId="7C5B8921" w:rsidR="00C623B0" w:rsidDel="00530C9D" w:rsidRDefault="003E6C29" w:rsidP="003E6C29">
            <w:pPr>
              <w:rPr>
                <w:del w:id="2305" w:author="Manuel Rebellon" w:date="2020-11-18T00:23:00Z"/>
                <w:color w:val="00B0F0"/>
              </w:rPr>
            </w:pPr>
            <w:del w:id="2306" w:author="Manuel Rebellon" w:date="2020-11-18T00:23:00Z">
              <w:r w:rsidDel="00530C9D">
                <w:rPr>
                  <w:noProof/>
                </w:rPr>
                <w:delText>Solution</w:delText>
              </w:r>
              <w:r w:rsidDel="00530C9D">
                <w:rPr>
                  <w:noProof/>
                  <w:lang w:eastAsia="zh-CN"/>
                </w:rPr>
                <w:delText>#49</w:delText>
              </w:r>
            </w:del>
          </w:p>
          <w:p w14:paraId="0C21DDC6" w14:textId="5EA8AC1A" w:rsidR="00B572B9" w:rsidRPr="00B552E0" w:rsidDel="00530C9D" w:rsidRDefault="00B572B9" w:rsidP="00C623B0">
            <w:pPr>
              <w:rPr>
                <w:del w:id="2307" w:author="Manuel Rebellon" w:date="2020-11-18T00:23:00Z"/>
              </w:rPr>
            </w:pPr>
          </w:p>
        </w:tc>
        <w:tc>
          <w:tcPr>
            <w:tcW w:w="3851" w:type="dxa"/>
          </w:tcPr>
          <w:p w14:paraId="1CD453C0" w14:textId="4E222370" w:rsidR="00B572B9" w:rsidDel="00530C9D" w:rsidRDefault="003E6C29" w:rsidP="000E526F">
            <w:pPr>
              <w:rPr>
                <w:del w:id="2308" w:author="Manuel Rebellon" w:date="2020-11-18T00:23:00Z"/>
                <w:color w:val="00B0F0"/>
              </w:rPr>
            </w:pPr>
            <w:del w:id="2309" w:author="Manuel Rebellon" w:date="2020-11-18T00:23:00Z">
              <w:r w:rsidDel="00530C9D">
                <w:rPr>
                  <w:lang w:eastAsia="zh-CN"/>
                </w:rPr>
                <w:delText xml:space="preserve">for </w:delText>
              </w:r>
              <w:r w:rsidRPr="007A7E5C" w:rsidDel="00530C9D">
                <w:delText>selecting an Edge Application Server instance</w:delText>
              </w:r>
            </w:del>
          </w:p>
        </w:tc>
        <w:tc>
          <w:tcPr>
            <w:tcW w:w="2223" w:type="dxa"/>
          </w:tcPr>
          <w:p w14:paraId="189DA04E" w14:textId="05E5B296" w:rsidR="00B572B9" w:rsidDel="00530C9D" w:rsidRDefault="003E6C29" w:rsidP="000E526F">
            <w:pPr>
              <w:rPr>
                <w:del w:id="2310" w:author="Manuel Rebellon" w:date="2020-11-18T00:23:00Z"/>
                <w:color w:val="00B0F0"/>
              </w:rPr>
            </w:pPr>
            <w:del w:id="2311" w:author="Manuel Rebellon" w:date="2020-11-18T00:23:00Z">
              <w:r w:rsidDel="00530C9D">
                <w:rPr>
                  <w:lang w:eastAsia="zh-CN"/>
                </w:rPr>
                <w:delText>solution #49 does not have conflict with Solution #61</w:delText>
              </w:r>
            </w:del>
          </w:p>
        </w:tc>
        <w:tc>
          <w:tcPr>
            <w:tcW w:w="2007" w:type="dxa"/>
          </w:tcPr>
          <w:p w14:paraId="30EEE4C0" w14:textId="5800E814" w:rsidR="00B572B9" w:rsidDel="00530C9D" w:rsidRDefault="00B572B9" w:rsidP="000E526F">
            <w:pPr>
              <w:rPr>
                <w:del w:id="2312" w:author="Manuel Rebellon" w:date="2020-11-18T00:23:00Z"/>
                <w:color w:val="00B0F0"/>
              </w:rPr>
            </w:pPr>
          </w:p>
        </w:tc>
      </w:tr>
      <w:tr w:rsidR="00B572B9" w:rsidDel="00530C9D" w14:paraId="2F52F964" w14:textId="32A6FD69" w:rsidTr="00D825F0">
        <w:trPr>
          <w:del w:id="2313" w:author="Manuel Rebellon" w:date="2020-11-18T00:23:00Z"/>
        </w:trPr>
        <w:tc>
          <w:tcPr>
            <w:tcW w:w="1194" w:type="dxa"/>
          </w:tcPr>
          <w:p w14:paraId="246E964E" w14:textId="1BFE4881" w:rsidR="00B572B9" w:rsidDel="00530C9D" w:rsidRDefault="003E6C29" w:rsidP="003E6C29">
            <w:pPr>
              <w:rPr>
                <w:del w:id="2314" w:author="Manuel Rebellon" w:date="2020-11-18T00:23:00Z"/>
                <w:color w:val="00B0F0"/>
              </w:rPr>
            </w:pPr>
            <w:del w:id="2315" w:author="Manuel Rebellon" w:date="2020-11-18T00:23:00Z">
              <w:r w:rsidRPr="007A7E5C" w:rsidDel="00530C9D">
                <w:delText>Solution</w:delText>
              </w:r>
              <w:r w:rsidRPr="007A7E5C" w:rsidDel="00530C9D">
                <w:rPr>
                  <w:lang w:eastAsia="zh-CN"/>
                </w:rPr>
                <w:delText>#50</w:delText>
              </w:r>
            </w:del>
          </w:p>
        </w:tc>
        <w:tc>
          <w:tcPr>
            <w:tcW w:w="3851" w:type="dxa"/>
          </w:tcPr>
          <w:p w14:paraId="4188FD16" w14:textId="12D1A738" w:rsidR="00B572B9" w:rsidDel="00530C9D" w:rsidRDefault="003E6C29" w:rsidP="000E526F">
            <w:pPr>
              <w:rPr>
                <w:del w:id="2316" w:author="Manuel Rebellon" w:date="2020-11-18T00:23:00Z"/>
                <w:color w:val="00B0F0"/>
              </w:rPr>
            </w:pPr>
            <w:del w:id="2317" w:author="Manuel Rebellon" w:date="2020-11-18T00:23:00Z">
              <w:r w:rsidRPr="007A7E5C" w:rsidDel="00530C9D">
                <w:delText>DNAI selection for Edge Computing</w:delText>
              </w:r>
            </w:del>
          </w:p>
        </w:tc>
        <w:tc>
          <w:tcPr>
            <w:tcW w:w="2223" w:type="dxa"/>
          </w:tcPr>
          <w:p w14:paraId="3F620B29" w14:textId="3E03C2FC" w:rsidR="00B572B9" w:rsidDel="00530C9D" w:rsidRDefault="003E6C29" w:rsidP="000E526F">
            <w:pPr>
              <w:rPr>
                <w:del w:id="2318" w:author="Manuel Rebellon" w:date="2020-11-18T00:23:00Z"/>
                <w:color w:val="00B0F0"/>
              </w:rPr>
            </w:pPr>
            <w:del w:id="2319" w:author="Manuel Rebellon" w:date="2020-11-18T00:23:00Z">
              <w:r w:rsidDel="00530C9D">
                <w:rPr>
                  <w:lang w:eastAsia="zh-CN"/>
                </w:rPr>
                <w:delText>solution #49 does not have conflict with Solution #61</w:delText>
              </w:r>
            </w:del>
          </w:p>
        </w:tc>
        <w:tc>
          <w:tcPr>
            <w:tcW w:w="2007" w:type="dxa"/>
          </w:tcPr>
          <w:p w14:paraId="0893E9A4" w14:textId="315C07E1" w:rsidR="00B572B9" w:rsidDel="00530C9D" w:rsidRDefault="00B572B9" w:rsidP="000E526F">
            <w:pPr>
              <w:rPr>
                <w:del w:id="2320" w:author="Manuel Rebellon" w:date="2020-11-18T00:23:00Z"/>
                <w:color w:val="00B0F0"/>
              </w:rPr>
            </w:pPr>
          </w:p>
        </w:tc>
      </w:tr>
      <w:tr w:rsidR="00C623B0" w:rsidDel="00530C9D" w14:paraId="4AE967CD" w14:textId="0DBF319C" w:rsidTr="00D825F0">
        <w:trPr>
          <w:del w:id="2321" w:author="Manuel Rebellon" w:date="2020-11-18T00:23:00Z"/>
        </w:trPr>
        <w:tc>
          <w:tcPr>
            <w:tcW w:w="1194" w:type="dxa"/>
          </w:tcPr>
          <w:p w14:paraId="099BB9F3" w14:textId="7F232E8F" w:rsidR="00C623B0" w:rsidRPr="007A7E5C" w:rsidDel="00530C9D" w:rsidRDefault="00C623B0" w:rsidP="00C623B0">
            <w:pPr>
              <w:rPr>
                <w:del w:id="2322" w:author="Manuel Rebellon" w:date="2020-11-18T00:23:00Z"/>
              </w:rPr>
            </w:pPr>
            <w:del w:id="2323" w:author="Manuel Rebellon" w:date="2020-11-18T00:23:00Z">
              <w:r w:rsidRPr="007A7E5C" w:rsidDel="00530C9D">
                <w:rPr>
                  <w:lang w:eastAsia="en-US"/>
                </w:rPr>
                <w:delText>Solution#63</w:delText>
              </w:r>
            </w:del>
          </w:p>
        </w:tc>
        <w:tc>
          <w:tcPr>
            <w:tcW w:w="3851" w:type="dxa"/>
          </w:tcPr>
          <w:p w14:paraId="36394365" w14:textId="2E643606" w:rsidR="00C623B0" w:rsidRPr="007A7E5C" w:rsidDel="00530C9D" w:rsidRDefault="00C623B0" w:rsidP="000E526F">
            <w:pPr>
              <w:rPr>
                <w:del w:id="2324" w:author="Manuel Rebellon" w:date="2020-11-18T00:23:00Z"/>
              </w:rPr>
            </w:pPr>
            <w:del w:id="2325" w:author="Manuel Rebellon" w:date="2020-11-18T00:23:00Z">
              <w:r w:rsidRPr="007A7E5C" w:rsidDel="00530C9D">
                <w:rPr>
                  <w:lang w:eastAsia="en-US"/>
                </w:rPr>
                <w:delText>UE data as an input for service experience analytics</w:delText>
              </w:r>
            </w:del>
          </w:p>
        </w:tc>
        <w:tc>
          <w:tcPr>
            <w:tcW w:w="2223" w:type="dxa"/>
          </w:tcPr>
          <w:p w14:paraId="4DDB424C" w14:textId="557960F1" w:rsidR="00C623B0" w:rsidDel="00530C9D" w:rsidRDefault="00C623B0" w:rsidP="00C623B0">
            <w:pPr>
              <w:spacing w:after="0"/>
              <w:rPr>
                <w:del w:id="2326" w:author="Manuel Rebellon" w:date="2020-11-18T00:23:00Z"/>
                <w:lang w:eastAsia="zh-CN"/>
              </w:rPr>
            </w:pPr>
            <w:del w:id="2327" w:author="Manuel Rebellon" w:date="2020-11-18T00:23:00Z">
              <w:r w:rsidDel="00530C9D">
                <w:rPr>
                  <w:lang w:eastAsia="zh-CN"/>
                </w:rPr>
                <w:delText>solution #49 does not have conflict with Solution #61</w:delText>
              </w:r>
            </w:del>
          </w:p>
        </w:tc>
        <w:tc>
          <w:tcPr>
            <w:tcW w:w="2007" w:type="dxa"/>
          </w:tcPr>
          <w:p w14:paraId="6F8B37D2" w14:textId="17FE318A" w:rsidR="00C623B0" w:rsidDel="00530C9D" w:rsidRDefault="00C623B0" w:rsidP="000E526F">
            <w:pPr>
              <w:rPr>
                <w:del w:id="2328" w:author="Manuel Rebellon" w:date="2020-11-18T00:23:00Z"/>
                <w:color w:val="00B0F0"/>
              </w:rPr>
            </w:pPr>
            <w:del w:id="2329" w:author="Manuel Rebellon" w:date="2020-11-18T00:23:00Z">
              <w:r w:rsidRPr="007A7E5C" w:rsidDel="00530C9D">
                <w:rPr>
                  <w:lang w:eastAsia="en-US"/>
                </w:rPr>
                <w:delText>UE data as an input for service experience analytics</w:delText>
              </w:r>
            </w:del>
          </w:p>
        </w:tc>
      </w:tr>
      <w:tr w:rsidR="00C623B0" w:rsidDel="00530C9D" w14:paraId="5D124F56" w14:textId="150111FE" w:rsidTr="00D825F0">
        <w:trPr>
          <w:del w:id="2330" w:author="Manuel Rebellon" w:date="2020-11-18T00:23:00Z"/>
        </w:trPr>
        <w:tc>
          <w:tcPr>
            <w:tcW w:w="1194" w:type="dxa"/>
          </w:tcPr>
          <w:p w14:paraId="6D2DFD55" w14:textId="53BDDCFC" w:rsidR="00C623B0" w:rsidRPr="007A7E5C" w:rsidDel="00530C9D" w:rsidRDefault="00C623B0" w:rsidP="00C623B0">
            <w:pPr>
              <w:rPr>
                <w:del w:id="2331" w:author="Manuel Rebellon" w:date="2020-11-18T00:23:00Z"/>
                <w:lang w:eastAsia="en-US"/>
              </w:rPr>
            </w:pPr>
            <w:del w:id="2332" w:author="Manuel Rebellon" w:date="2020-11-18T00:23:00Z">
              <w:r w:rsidRPr="007A7E5C" w:rsidDel="00530C9D">
                <w:rPr>
                  <w:lang w:eastAsia="en-US"/>
                </w:rPr>
                <w:delText>Solution#77</w:delText>
              </w:r>
            </w:del>
          </w:p>
        </w:tc>
        <w:tc>
          <w:tcPr>
            <w:tcW w:w="3851" w:type="dxa"/>
          </w:tcPr>
          <w:p w14:paraId="185C9945" w14:textId="35D38CD5" w:rsidR="00C623B0" w:rsidRPr="007A7E5C" w:rsidDel="00530C9D" w:rsidRDefault="00C623B0" w:rsidP="000E526F">
            <w:pPr>
              <w:rPr>
                <w:del w:id="2333" w:author="Manuel Rebellon" w:date="2020-11-18T00:23:00Z"/>
                <w:lang w:eastAsia="en-US"/>
              </w:rPr>
            </w:pPr>
            <w:del w:id="2334" w:author="Manuel Rebellon" w:date="2020-11-18T00:23:00Z">
              <w:r w:rsidRPr="007A7E5C" w:rsidDel="00530C9D">
                <w:rPr>
                  <w:lang w:eastAsia="en-US"/>
                </w:rPr>
                <w:delText>NWDAF assisted Per Access Network Performance</w:delText>
              </w:r>
            </w:del>
          </w:p>
        </w:tc>
        <w:tc>
          <w:tcPr>
            <w:tcW w:w="2223" w:type="dxa"/>
          </w:tcPr>
          <w:p w14:paraId="3370BB6B" w14:textId="0FCEA6B1" w:rsidR="00C623B0" w:rsidDel="00530C9D" w:rsidRDefault="00C623B0" w:rsidP="00C623B0">
            <w:pPr>
              <w:spacing w:after="0"/>
              <w:rPr>
                <w:del w:id="2335" w:author="Manuel Rebellon" w:date="2020-11-18T00:23:00Z"/>
                <w:lang w:eastAsia="zh-CN"/>
              </w:rPr>
            </w:pPr>
            <w:del w:id="2336" w:author="Manuel Rebellon" w:date="2020-11-18T00:23:00Z">
              <w:r w:rsidDel="00530C9D">
                <w:rPr>
                  <w:lang w:eastAsia="zh-CN"/>
                </w:rPr>
                <w:delText>Solution #77 does not have conflict with Solution #61</w:delText>
              </w:r>
            </w:del>
          </w:p>
        </w:tc>
        <w:tc>
          <w:tcPr>
            <w:tcW w:w="2007" w:type="dxa"/>
          </w:tcPr>
          <w:p w14:paraId="06D2B910" w14:textId="2F456A05" w:rsidR="00C623B0" w:rsidRPr="007A7E5C" w:rsidDel="00530C9D" w:rsidRDefault="00C623B0" w:rsidP="000E526F">
            <w:pPr>
              <w:rPr>
                <w:del w:id="2337" w:author="Manuel Rebellon" w:date="2020-11-18T00:23:00Z"/>
                <w:lang w:eastAsia="en-US"/>
              </w:rPr>
            </w:pPr>
            <w:del w:id="2338" w:author="Manuel Rebellon" w:date="2020-11-18T00:23:00Z">
              <w:r w:rsidDel="00530C9D">
                <w:rPr>
                  <w:lang w:eastAsia="en-US"/>
                </w:rPr>
                <w:delText xml:space="preserve">adding </w:delText>
              </w:r>
              <w:r w:rsidRPr="007A7E5C" w:rsidDel="00530C9D">
                <w:rPr>
                  <w:lang w:eastAsia="ko-KR"/>
                </w:rPr>
                <w:delText xml:space="preserve">Access Type information to indicate which access type </w:delText>
              </w:r>
              <w:r w:rsidRPr="007A7E5C" w:rsidDel="00530C9D">
                <w:delText xml:space="preserve">the analytics </w:delText>
              </w:r>
              <w:r w:rsidRPr="007A7E5C" w:rsidDel="00530C9D">
                <w:rPr>
                  <w:lang w:eastAsia="ko-KR"/>
                </w:rPr>
                <w:delText>is applied to (i.e. 3GPP access or non-3GPP access)</w:delText>
              </w:r>
            </w:del>
          </w:p>
        </w:tc>
      </w:tr>
    </w:tbl>
    <w:p w14:paraId="33977133" w14:textId="77777777" w:rsidR="00997333" w:rsidRDefault="00997333" w:rsidP="000E526F">
      <w:pPr>
        <w:rPr>
          <w:ins w:id="2339" w:author="Manuel Rebellon" w:date="2020-11-09T16:44:00Z"/>
          <w:color w:val="00B0F0"/>
        </w:rPr>
      </w:pPr>
    </w:p>
    <w:p w14:paraId="733361CE"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2340" w:author="Manuel Rebellon" w:date="2020-11-09T16:44:00Z"/>
          <w:rFonts w:ascii="Arial" w:hAnsi="Arial" w:cs="Arial"/>
          <w:color w:val="FF0000"/>
          <w:sz w:val="28"/>
          <w:szCs w:val="28"/>
          <w:lang w:val="en-US"/>
        </w:rPr>
      </w:pPr>
      <w:ins w:id="2341" w:author="Manuel Rebellon" w:date="2020-11-09T16:4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ins>
    </w:p>
    <w:p w14:paraId="415BA0C4" w14:textId="77777777" w:rsidR="00546B0A" w:rsidRDefault="00546B0A" w:rsidP="000E526F">
      <w:pPr>
        <w:rPr>
          <w:color w:val="00B0F0"/>
        </w:rPr>
      </w:pPr>
    </w:p>
    <w:p w14:paraId="23CC5C72"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2342" w:author="Manuel Rebellon" w:date="2020-11-09T16:45:00Z"/>
          <w:rFonts w:ascii="Arial" w:hAnsi="Arial" w:cs="Arial"/>
          <w:color w:val="FF0000"/>
          <w:sz w:val="28"/>
          <w:szCs w:val="28"/>
          <w:lang w:val="en-US"/>
        </w:rPr>
      </w:pPr>
      <w:ins w:id="2343" w:author="Manuel Rebellon" w:date="2020-11-09T16:4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ins>
    </w:p>
    <w:p w14:paraId="3C11F603" w14:textId="77777777" w:rsidR="00B716A0" w:rsidRPr="00546B0A" w:rsidRDefault="00B716A0" w:rsidP="000E526F">
      <w:pPr>
        <w:rPr>
          <w:color w:val="00B0F0"/>
          <w:lang w:val="en-US"/>
        </w:rPr>
      </w:pPr>
    </w:p>
    <w:p w14:paraId="350F1D62" w14:textId="206CB980" w:rsidR="00DC5C24" w:rsidRDefault="00DC5C24" w:rsidP="00DC5C24">
      <w:pPr>
        <w:pStyle w:val="Heading2"/>
        <w:pBdr>
          <w:top w:val="none" w:sz="0" w:space="0" w:color="auto"/>
        </w:pBdr>
        <w:rPr>
          <w:color w:val="auto"/>
        </w:rPr>
      </w:pPr>
      <w:r>
        <w:t>8.x</w:t>
      </w:r>
      <w:r>
        <w:tab/>
        <w:t xml:space="preserve">Key Issue #7 Conclusion: </w:t>
      </w:r>
      <w:r>
        <w:rPr>
          <w:noProof/>
          <w:lang w:eastAsia="ko-KR"/>
        </w:rPr>
        <w:t>Adding Application attributes and KPIs as the Input data in some services described in TS 23.288 [5]</w:t>
      </w:r>
      <w:r>
        <w:t xml:space="preserve"> </w:t>
      </w:r>
    </w:p>
    <w:p w14:paraId="477F494A" w14:textId="77777777" w:rsidR="00DC5C24" w:rsidRDefault="00DC5C24" w:rsidP="000E526F">
      <w:pPr>
        <w:rPr>
          <w:color w:val="00B0F0"/>
        </w:rPr>
      </w:pPr>
    </w:p>
    <w:p w14:paraId="43735ACA" w14:textId="7DB947D5" w:rsidR="006B7F36" w:rsidRPr="00DC10D4" w:rsidRDefault="006B7F36" w:rsidP="006B7F36">
      <w:pPr>
        <w:spacing w:after="0"/>
      </w:pPr>
      <w:r w:rsidRPr="00DC10D4">
        <w:t xml:space="preserve">Solution #61 with </w:t>
      </w:r>
      <w:proofErr w:type="spellStart"/>
      <w:r w:rsidRPr="00DC10D4">
        <w:t>Enhacement</w:t>
      </w:r>
      <w:proofErr w:type="spellEnd"/>
      <w:r w:rsidRPr="00DC10D4">
        <w:t xml:space="preserve"> of </w:t>
      </w:r>
      <w:proofErr w:type="spellStart"/>
      <w:r w:rsidRPr="00DC10D4">
        <w:t>QoS</w:t>
      </w:r>
      <w:proofErr w:type="spellEnd"/>
      <w:r w:rsidRPr="00DC10D4">
        <w:t xml:space="preserve"> Sustainability Analytics ID introduce</w:t>
      </w:r>
      <w:r w:rsidR="0085094F" w:rsidRPr="00DC10D4">
        <w:t>s</w:t>
      </w:r>
      <w:r w:rsidRPr="00DC10D4">
        <w:t xml:space="preserve"> a mechanism to guarantee the </w:t>
      </w:r>
      <w:proofErr w:type="spellStart"/>
      <w:r w:rsidRPr="00DC10D4">
        <w:t>QoS</w:t>
      </w:r>
      <w:proofErr w:type="spellEnd"/>
      <w:r w:rsidRPr="00DC10D4">
        <w:t xml:space="preserve"> for any UE on one Application-ID therefore ensure the SLA for one specific Application-ID. With </w:t>
      </w:r>
      <w:proofErr w:type="spellStart"/>
      <w:r w:rsidRPr="00DC10D4">
        <w:t>Enhacement</w:t>
      </w:r>
      <w:proofErr w:type="spellEnd"/>
      <w:r w:rsidRPr="00DC10D4">
        <w:t xml:space="preserve"> of </w:t>
      </w:r>
      <w:r w:rsidRPr="00DC10D4">
        <w:lastRenderedPageBreak/>
        <w:t>Observed Service Experience Analytics ID Solution #61 introduce</w:t>
      </w:r>
      <w:r w:rsidR="0085094F" w:rsidRPr="00DC10D4">
        <w:t>s</w:t>
      </w:r>
      <w:r w:rsidRPr="00DC10D4">
        <w:t xml:space="preserve"> a mechanism that target multiple Application-IDs that are experiencing </w:t>
      </w:r>
      <w:proofErr w:type="spellStart"/>
      <w:r w:rsidRPr="00DC10D4">
        <w:t>QoE</w:t>
      </w:r>
      <w:proofErr w:type="spellEnd"/>
      <w:r w:rsidRPr="00DC10D4">
        <w:t xml:space="preserve"> issues; therefore ensure the SLA for multiples Application-IDs. Both mechanism are complementary, applies for different scenarios and requirements.</w:t>
      </w:r>
    </w:p>
    <w:p w14:paraId="7168E270" w14:textId="77777777" w:rsidR="00DC10D4" w:rsidRDefault="00DC10D4" w:rsidP="00DC10D4">
      <w:pPr>
        <w:spacing w:after="0"/>
      </w:pPr>
    </w:p>
    <w:p w14:paraId="61ED02AA" w14:textId="7DD6E600" w:rsidR="00B552E0" w:rsidRDefault="00B552E0" w:rsidP="00DC10D4">
      <w:pPr>
        <w:spacing w:after="0"/>
        <w:rPr>
          <w:noProof/>
          <w:lang w:eastAsia="ko-KR"/>
        </w:rPr>
      </w:pPr>
      <w:r>
        <w:t xml:space="preserve">The Solution #61 shall progress to the normative work and shall include the Analytics ID </w:t>
      </w:r>
      <w:proofErr w:type="spellStart"/>
      <w:r>
        <w:t>QoS</w:t>
      </w:r>
      <w:proofErr w:type="spellEnd"/>
      <w:r>
        <w:t xml:space="preserve"> sustainability and Service Observed Experience with both</w:t>
      </w:r>
      <w:r w:rsidR="0085094F">
        <w:t xml:space="preserve"> enhancements, </w:t>
      </w:r>
      <w:r w:rsidR="0085094F" w:rsidRPr="007A7E5C">
        <w:t>includes Application IDs that are present in the traffic mix and are not necessarily linked to the AFs</w:t>
      </w:r>
      <w:r w:rsidR="0085094F">
        <w:t xml:space="preserve">, and </w:t>
      </w:r>
      <w:r w:rsidR="0085094F">
        <w:rPr>
          <w:noProof/>
          <w:lang w:eastAsia="ko-KR"/>
        </w:rPr>
        <w:t>the TopN concept as a parameter in the Analytic Filter</w:t>
      </w:r>
    </w:p>
    <w:p w14:paraId="5F0ED0EC" w14:textId="77777777" w:rsidR="00DC10D4" w:rsidRDefault="00DC10D4" w:rsidP="00DC10D4">
      <w:pPr>
        <w:spacing w:after="0"/>
        <w:rPr>
          <w:noProof/>
          <w:lang w:eastAsia="ko-KR"/>
        </w:rPr>
      </w:pPr>
    </w:p>
    <w:p w14:paraId="6032E242" w14:textId="12769239" w:rsidR="00B552E0" w:rsidRDefault="00DC10D4" w:rsidP="000E526F">
      <w:r w:rsidRPr="00C1665A">
        <w:t>The following procedures shall be progressed to normative work:</w:t>
      </w:r>
    </w:p>
    <w:p w14:paraId="60D85ECC" w14:textId="4ABE0125" w:rsidR="00F56AF4" w:rsidRDefault="00F56AF4" w:rsidP="000E526F">
      <w:pPr>
        <w:rPr>
          <w:lang w:val="en-US"/>
        </w:rPr>
      </w:pPr>
      <w:r>
        <w:t xml:space="preserve">For </w:t>
      </w:r>
      <w:proofErr w:type="spellStart"/>
      <w:r>
        <w:t>QoS</w:t>
      </w:r>
      <w:proofErr w:type="spellEnd"/>
      <w:r>
        <w:t xml:space="preserve"> sustainability procedures describe in </w:t>
      </w:r>
      <w:r w:rsidR="007627D5">
        <w:t xml:space="preserve">clause </w:t>
      </w:r>
      <w:r w:rsidR="007627D5" w:rsidRPr="007A7E5C">
        <w:rPr>
          <w:lang w:eastAsia="ko-KR"/>
        </w:rPr>
        <w:t>6.61.4</w:t>
      </w:r>
      <w:r w:rsidR="007627D5">
        <w:rPr>
          <w:lang w:eastAsia="ko-KR"/>
        </w:rPr>
        <w:t xml:space="preserve"> </w:t>
      </w:r>
      <w:r w:rsidR="007627D5">
        <w:t xml:space="preserve">figure </w:t>
      </w:r>
      <w:r w:rsidRPr="007A7E5C">
        <w:t>6.61.4-</w:t>
      </w:r>
      <w:r>
        <w:t xml:space="preserve">1 enhancement of the procedure and </w:t>
      </w:r>
      <w:r w:rsidR="007627D5">
        <w:t xml:space="preserve">figure </w:t>
      </w:r>
      <w:r w:rsidRPr="007A7E5C">
        <w:t>6.61.4-</w:t>
      </w:r>
      <w:r>
        <w:t xml:space="preserve">2 </w:t>
      </w:r>
      <w:r w:rsidRPr="007A7E5C">
        <w:rPr>
          <w:lang w:eastAsia="ko-KR"/>
        </w:rPr>
        <w:t>"</w:t>
      </w:r>
      <w:proofErr w:type="spellStart"/>
      <w:r w:rsidRPr="007A7E5C">
        <w:rPr>
          <w:lang w:eastAsia="ko-KR"/>
        </w:rPr>
        <w:t>QoS</w:t>
      </w:r>
      <w:proofErr w:type="spellEnd"/>
      <w:r w:rsidRPr="007A7E5C">
        <w:rPr>
          <w:lang w:eastAsia="ko-KR"/>
        </w:rPr>
        <w:t xml:space="preserve"> Sustainability"</w:t>
      </w:r>
      <w:r w:rsidRPr="007A7E5C">
        <w:t xml:space="preserve"> </w:t>
      </w:r>
      <w:r>
        <w:rPr>
          <w:lang w:val="en-US"/>
        </w:rPr>
        <w:t>PCF as service consumer</w:t>
      </w:r>
      <w:r w:rsidR="007627D5">
        <w:rPr>
          <w:lang w:val="en-US"/>
        </w:rPr>
        <w:t xml:space="preserve"> (described above in this contribution) </w:t>
      </w:r>
    </w:p>
    <w:p w14:paraId="645A21B5" w14:textId="5A1C2AF3" w:rsidR="007627D5" w:rsidRDefault="007627D5" w:rsidP="000E526F">
      <w:r>
        <w:rPr>
          <w:lang w:val="en-US"/>
        </w:rPr>
        <w:t xml:space="preserve">For Observed Service experience procedures described in clause </w:t>
      </w:r>
      <w:r w:rsidRPr="007A7E5C">
        <w:rPr>
          <w:lang w:eastAsia="ko-KR"/>
        </w:rPr>
        <w:t>6.61.7.3</w:t>
      </w:r>
      <w:r>
        <w:rPr>
          <w:lang w:eastAsia="ko-KR"/>
        </w:rPr>
        <w:t xml:space="preserve"> </w:t>
      </w:r>
      <w:r>
        <w:rPr>
          <w:lang w:val="en-US"/>
        </w:rPr>
        <w:t xml:space="preserve">figure </w:t>
      </w:r>
      <w:r w:rsidRPr="007A7E5C">
        <w:rPr>
          <w:lang w:eastAsia="ko-KR"/>
        </w:rPr>
        <w:t>6.61.7.3</w:t>
      </w:r>
      <w:r w:rsidRPr="007A7E5C">
        <w:t>-1</w:t>
      </w:r>
      <w:r>
        <w:t xml:space="preserve">, </w:t>
      </w:r>
      <w:r w:rsidRPr="007A7E5C">
        <w:rPr>
          <w:lang w:eastAsia="ko-KR"/>
        </w:rPr>
        <w:t>6.61.7.3</w:t>
      </w:r>
      <w:r w:rsidRPr="007A7E5C">
        <w:t>-</w:t>
      </w:r>
      <w:r>
        <w:t>2</w:t>
      </w:r>
      <w:r w:rsidR="00A916A3">
        <w:t xml:space="preserve"> and figure </w:t>
      </w:r>
      <w:r w:rsidR="00A916A3">
        <w:rPr>
          <w:lang w:eastAsia="ko-KR"/>
        </w:rPr>
        <w:t>6.61.7.3-3 (described in S2-2008382)</w:t>
      </w:r>
      <w:r>
        <w:rPr>
          <w:lang w:val="en-US"/>
        </w:rPr>
        <w:t xml:space="preserve"> </w:t>
      </w:r>
    </w:p>
    <w:p w14:paraId="153C1D8A" w14:textId="77777777" w:rsidR="00546B0A" w:rsidRDefault="00546B0A" w:rsidP="000E526F"/>
    <w:p w14:paraId="1DB31869"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p>
    <w:p w14:paraId="3E45FACB" w14:textId="77777777" w:rsidR="00546B0A" w:rsidRDefault="00546B0A" w:rsidP="000E526F">
      <w:pPr>
        <w:rPr>
          <w:color w:val="00B0F0"/>
        </w:rPr>
      </w:pPr>
    </w:p>
    <w:p w14:paraId="18307BC2" w14:textId="21D04225" w:rsidR="00840E0E" w:rsidRDefault="00840E0E" w:rsidP="0085094F">
      <w:pPr>
        <w:pStyle w:val="Heading4"/>
        <w:pBdr>
          <w:top w:val="none" w:sz="0" w:space="0" w:color="auto"/>
        </w:pBdr>
        <w:rPr>
          <w:color w:val="00B0F0"/>
        </w:rPr>
      </w:pPr>
    </w:p>
    <w:sectPr w:rsidR="00840E0E">
      <w:headerReference w:type="default" r:id="rId17"/>
      <w:footerReference w:type="default" r:id="rId18"/>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8AC51" w14:textId="77777777" w:rsidR="00E04700" w:rsidRDefault="00E04700">
      <w:pPr>
        <w:spacing w:after="0"/>
      </w:pPr>
      <w:r>
        <w:separator/>
      </w:r>
    </w:p>
  </w:endnote>
  <w:endnote w:type="continuationSeparator" w:id="0">
    <w:p w14:paraId="6046EC0D" w14:textId="77777777" w:rsidR="00E04700" w:rsidRDefault="00E047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E04700" w:rsidRDefault="00E04700">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E04700" w:rsidRDefault="00E04700">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E04700" w:rsidRDefault="00E04700">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E04700" w:rsidRDefault="00E04700">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E04700" w:rsidRDefault="00E04700">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647B4" w14:textId="77777777" w:rsidR="00E04700" w:rsidRDefault="00E04700">
      <w:pPr>
        <w:spacing w:after="0"/>
      </w:pPr>
      <w:r>
        <w:separator/>
      </w:r>
    </w:p>
  </w:footnote>
  <w:footnote w:type="continuationSeparator" w:id="0">
    <w:p w14:paraId="08A5CCBA" w14:textId="77777777" w:rsidR="00E04700" w:rsidRDefault="00E0470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E04700" w:rsidRDefault="00E04700">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E04700" w:rsidRDefault="00E04700">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E04700" w:rsidRDefault="00E04700">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E04700" w:rsidRDefault="00E04700">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385598">
                            <w:rPr>
                              <w:rFonts w:ascii="Arial" w:hAnsi="Arial" w:cs="Arial"/>
                              <w:b/>
                              <w:bCs/>
                              <w:noProof/>
                              <w:sz w:val="18"/>
                            </w:rPr>
                            <w:t>6</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E04700" w:rsidRDefault="00E04700">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385598">
                      <w:rPr>
                        <w:rFonts w:ascii="Arial" w:hAnsi="Arial" w:cs="Arial"/>
                        <w:b/>
                        <w:bCs/>
                        <w:noProof/>
                        <w:sz w:val="18"/>
                      </w:rPr>
                      <w:t>6</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2113D"/>
    <w:multiLevelType w:val="multilevel"/>
    <w:tmpl w:val="0A7477AE"/>
    <w:lvl w:ilvl="0">
      <w:start w:val="6"/>
      <w:numFmt w:val="decimal"/>
      <w:pStyle w:val="TB2"/>
      <w:lvlText w:val="%1"/>
      <w:lvlJc w:val="left"/>
      <w:pPr>
        <w:tabs>
          <w:tab w:val="num" w:pos="705"/>
        </w:tabs>
        <w:ind w:left="705" w:hanging="705"/>
      </w:pPr>
    </w:lvl>
    <w:lvl w:ilvl="1">
      <w:start w:val="2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3"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5"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B6136E"/>
    <w:multiLevelType w:val="singleLevel"/>
    <w:tmpl w:val="85186302"/>
    <w:lvl w:ilvl="0">
      <w:start w:val="272"/>
      <w:numFmt w:val="decimal"/>
      <w:pStyle w:val="ListNumber4"/>
      <w:lvlText w:val="%1"/>
      <w:lvlJc w:val="left"/>
      <w:pPr>
        <w:tabs>
          <w:tab w:val="num" w:pos="360"/>
        </w:tabs>
        <w:ind w:left="360" w:hanging="360"/>
      </w:pPr>
    </w:lvl>
  </w:abstractNum>
  <w:abstractNum w:abstractNumId="7"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57DF5C45"/>
    <w:multiLevelType w:val="hybridMultilevel"/>
    <w:tmpl w:val="6360E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2F2A20"/>
    <w:multiLevelType w:val="multilevel"/>
    <w:tmpl w:val="7A2F2A20"/>
    <w:lvl w:ilvl="0">
      <w:start w:val="1"/>
      <w:numFmt w:val="decimal"/>
      <w:pStyle w:val="CRCoverPage"/>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0"/>
  </w:num>
  <w:num w:numId="2">
    <w:abstractNumId w:val="1"/>
  </w:num>
  <w:num w:numId="3">
    <w:abstractNumId w:val="4"/>
  </w:num>
  <w:num w:numId="4">
    <w:abstractNumId w:val="2"/>
  </w:num>
  <w:num w:numId="5">
    <w:abstractNumId w:val="8"/>
  </w:num>
  <w:num w:numId="6">
    <w:abstractNumId w:val="11"/>
  </w:num>
  <w:num w:numId="7">
    <w:abstractNumId w:val="3"/>
  </w:num>
  <w:num w:numId="8">
    <w:abstractNumId w:val="9"/>
  </w:num>
  <w:num w:numId="9">
    <w:abstractNumId w:val="5"/>
  </w:num>
  <w:num w:numId="10">
    <w:abstractNumId w:val="7"/>
  </w:num>
  <w:num w:numId="11">
    <w:abstractNumId w:val="12"/>
  </w:num>
  <w:num w:numId="12">
    <w:abstractNumId w:val="6"/>
    <w:lvlOverride w:ilvl="0">
      <w:startOverride w:val="272"/>
    </w:lvlOverride>
  </w:num>
  <w:num w:numId="13">
    <w:abstractNumId w:val="0"/>
    <w:lvlOverride w:ilvl="0">
      <w:startOverride w:val="6"/>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trackRevisions/>
  <w:defaultTabStop w:val="1298"/>
  <w:hyphenationZone w:val="425"/>
  <w:characterSpacingControl w:val="doNotCompress"/>
  <w:hdrShapeDefaults>
    <o:shapedefaults v:ext="edit" spidmax="18433"/>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MDe0NDGztDQxNDJV0lEKTi0uzszPAykwrwUAkBSZFywAAAA="/>
  </w:docVars>
  <w:rsids>
    <w:rsidRoot w:val="004E49D8"/>
    <w:rsid w:val="00011855"/>
    <w:rsid w:val="00036970"/>
    <w:rsid w:val="000849BA"/>
    <w:rsid w:val="000A0A72"/>
    <w:rsid w:val="000E0683"/>
    <w:rsid w:val="000E0E7D"/>
    <w:rsid w:val="000E181C"/>
    <w:rsid w:val="000E4C52"/>
    <w:rsid w:val="000E526F"/>
    <w:rsid w:val="000F5713"/>
    <w:rsid w:val="00101893"/>
    <w:rsid w:val="00127E58"/>
    <w:rsid w:val="00133152"/>
    <w:rsid w:val="00152C22"/>
    <w:rsid w:val="001578D4"/>
    <w:rsid w:val="00165F4E"/>
    <w:rsid w:val="00166DC6"/>
    <w:rsid w:val="001732BE"/>
    <w:rsid w:val="001756AF"/>
    <w:rsid w:val="001A01C1"/>
    <w:rsid w:val="001C5ECE"/>
    <w:rsid w:val="001C77E4"/>
    <w:rsid w:val="001D3281"/>
    <w:rsid w:val="001D3A23"/>
    <w:rsid w:val="001D7EB5"/>
    <w:rsid w:val="001F1072"/>
    <w:rsid w:val="001F2899"/>
    <w:rsid w:val="001F2EF3"/>
    <w:rsid w:val="001F639B"/>
    <w:rsid w:val="00203FB3"/>
    <w:rsid w:val="00205139"/>
    <w:rsid w:val="002161FF"/>
    <w:rsid w:val="002170FF"/>
    <w:rsid w:val="00231948"/>
    <w:rsid w:val="00232A77"/>
    <w:rsid w:val="00235DA2"/>
    <w:rsid w:val="00241414"/>
    <w:rsid w:val="00244C4D"/>
    <w:rsid w:val="00253E51"/>
    <w:rsid w:val="002551F5"/>
    <w:rsid w:val="002628A3"/>
    <w:rsid w:val="00296621"/>
    <w:rsid w:val="002B391F"/>
    <w:rsid w:val="002C1889"/>
    <w:rsid w:val="002D00EE"/>
    <w:rsid w:val="002D4BBF"/>
    <w:rsid w:val="002E4E94"/>
    <w:rsid w:val="00303913"/>
    <w:rsid w:val="0033707A"/>
    <w:rsid w:val="00347CDB"/>
    <w:rsid w:val="00351618"/>
    <w:rsid w:val="00354D0C"/>
    <w:rsid w:val="00361F13"/>
    <w:rsid w:val="00363F39"/>
    <w:rsid w:val="003709BD"/>
    <w:rsid w:val="00385598"/>
    <w:rsid w:val="003868F0"/>
    <w:rsid w:val="00394CF9"/>
    <w:rsid w:val="003B4B75"/>
    <w:rsid w:val="003B58F8"/>
    <w:rsid w:val="003D0778"/>
    <w:rsid w:val="003E6C29"/>
    <w:rsid w:val="003F7680"/>
    <w:rsid w:val="00402DD9"/>
    <w:rsid w:val="00402FB2"/>
    <w:rsid w:val="00407C9D"/>
    <w:rsid w:val="00424F57"/>
    <w:rsid w:val="00427B0C"/>
    <w:rsid w:val="0046506F"/>
    <w:rsid w:val="0049199F"/>
    <w:rsid w:val="004A32F1"/>
    <w:rsid w:val="004B3201"/>
    <w:rsid w:val="004B6F38"/>
    <w:rsid w:val="004D60AD"/>
    <w:rsid w:val="004E2796"/>
    <w:rsid w:val="004E49D8"/>
    <w:rsid w:val="00500B98"/>
    <w:rsid w:val="005012D4"/>
    <w:rsid w:val="00512CB9"/>
    <w:rsid w:val="00516F54"/>
    <w:rsid w:val="0052037C"/>
    <w:rsid w:val="00522966"/>
    <w:rsid w:val="00530C9D"/>
    <w:rsid w:val="00534244"/>
    <w:rsid w:val="005430BA"/>
    <w:rsid w:val="0054660A"/>
    <w:rsid w:val="00546B0A"/>
    <w:rsid w:val="005809DC"/>
    <w:rsid w:val="00580A3F"/>
    <w:rsid w:val="005812F6"/>
    <w:rsid w:val="005926C0"/>
    <w:rsid w:val="00594674"/>
    <w:rsid w:val="005E277E"/>
    <w:rsid w:val="005F0656"/>
    <w:rsid w:val="005F32A0"/>
    <w:rsid w:val="005F66B3"/>
    <w:rsid w:val="005F66FB"/>
    <w:rsid w:val="00610410"/>
    <w:rsid w:val="006360B8"/>
    <w:rsid w:val="00690C96"/>
    <w:rsid w:val="006A3B53"/>
    <w:rsid w:val="006B7F36"/>
    <w:rsid w:val="006C7545"/>
    <w:rsid w:val="006E04B0"/>
    <w:rsid w:val="007002D1"/>
    <w:rsid w:val="00700722"/>
    <w:rsid w:val="0071044C"/>
    <w:rsid w:val="00735B2D"/>
    <w:rsid w:val="0073770D"/>
    <w:rsid w:val="00744DCD"/>
    <w:rsid w:val="00757881"/>
    <w:rsid w:val="007627D5"/>
    <w:rsid w:val="00792B9A"/>
    <w:rsid w:val="007958F7"/>
    <w:rsid w:val="007C277E"/>
    <w:rsid w:val="007E2CBA"/>
    <w:rsid w:val="007F3141"/>
    <w:rsid w:val="008170E4"/>
    <w:rsid w:val="008171B8"/>
    <w:rsid w:val="00840E0E"/>
    <w:rsid w:val="008429DE"/>
    <w:rsid w:val="00850642"/>
    <w:rsid w:val="0085094F"/>
    <w:rsid w:val="00852169"/>
    <w:rsid w:val="008869EB"/>
    <w:rsid w:val="00897FCE"/>
    <w:rsid w:val="008A6471"/>
    <w:rsid w:val="008B0919"/>
    <w:rsid w:val="008D06A2"/>
    <w:rsid w:val="008E4D70"/>
    <w:rsid w:val="00903BB4"/>
    <w:rsid w:val="00917C71"/>
    <w:rsid w:val="00925F0C"/>
    <w:rsid w:val="009509DE"/>
    <w:rsid w:val="00956E3F"/>
    <w:rsid w:val="009706AC"/>
    <w:rsid w:val="0097220D"/>
    <w:rsid w:val="0097528A"/>
    <w:rsid w:val="00997333"/>
    <w:rsid w:val="00A1086E"/>
    <w:rsid w:val="00A117DB"/>
    <w:rsid w:val="00A11B05"/>
    <w:rsid w:val="00A154AD"/>
    <w:rsid w:val="00A17EB2"/>
    <w:rsid w:val="00A916A3"/>
    <w:rsid w:val="00AA16DA"/>
    <w:rsid w:val="00AC2102"/>
    <w:rsid w:val="00AD5229"/>
    <w:rsid w:val="00AF2847"/>
    <w:rsid w:val="00B07D68"/>
    <w:rsid w:val="00B10EBB"/>
    <w:rsid w:val="00B42163"/>
    <w:rsid w:val="00B46A02"/>
    <w:rsid w:val="00B552E0"/>
    <w:rsid w:val="00B572B9"/>
    <w:rsid w:val="00B66BC1"/>
    <w:rsid w:val="00B716A0"/>
    <w:rsid w:val="00B82F07"/>
    <w:rsid w:val="00B8436E"/>
    <w:rsid w:val="00B85190"/>
    <w:rsid w:val="00B97FD4"/>
    <w:rsid w:val="00BA0D82"/>
    <w:rsid w:val="00BD2A64"/>
    <w:rsid w:val="00BE50BA"/>
    <w:rsid w:val="00C0755E"/>
    <w:rsid w:val="00C15238"/>
    <w:rsid w:val="00C21230"/>
    <w:rsid w:val="00C223C3"/>
    <w:rsid w:val="00C45918"/>
    <w:rsid w:val="00C623B0"/>
    <w:rsid w:val="00C634C0"/>
    <w:rsid w:val="00C730BE"/>
    <w:rsid w:val="00CB7681"/>
    <w:rsid w:val="00CE1784"/>
    <w:rsid w:val="00D1591A"/>
    <w:rsid w:val="00D33525"/>
    <w:rsid w:val="00D37F9B"/>
    <w:rsid w:val="00D60B0F"/>
    <w:rsid w:val="00D80F03"/>
    <w:rsid w:val="00D825F0"/>
    <w:rsid w:val="00DC10D4"/>
    <w:rsid w:val="00DC5C24"/>
    <w:rsid w:val="00DF3DD4"/>
    <w:rsid w:val="00E01AEE"/>
    <w:rsid w:val="00E04700"/>
    <w:rsid w:val="00E130ED"/>
    <w:rsid w:val="00E353CF"/>
    <w:rsid w:val="00E41E5B"/>
    <w:rsid w:val="00E46DB9"/>
    <w:rsid w:val="00E76D0C"/>
    <w:rsid w:val="00E8239D"/>
    <w:rsid w:val="00E93BBE"/>
    <w:rsid w:val="00E93D96"/>
    <w:rsid w:val="00EA0FC3"/>
    <w:rsid w:val="00EA5096"/>
    <w:rsid w:val="00EB028C"/>
    <w:rsid w:val="00EB13F5"/>
    <w:rsid w:val="00EC2974"/>
    <w:rsid w:val="00EC5DD2"/>
    <w:rsid w:val="00ED4E23"/>
    <w:rsid w:val="00ED7C31"/>
    <w:rsid w:val="00EE329C"/>
    <w:rsid w:val="00EE65FB"/>
    <w:rsid w:val="00EF58E8"/>
    <w:rsid w:val="00F04DA8"/>
    <w:rsid w:val="00F12A2B"/>
    <w:rsid w:val="00F1570E"/>
    <w:rsid w:val="00F30FBE"/>
    <w:rsid w:val="00F33E48"/>
    <w:rsid w:val="00F505B5"/>
    <w:rsid w:val="00F54013"/>
    <w:rsid w:val="00F5467D"/>
    <w:rsid w:val="00F55148"/>
    <w:rsid w:val="00F56AF4"/>
    <w:rsid w:val="00F75E7A"/>
    <w:rsid w:val="00F84064"/>
    <w:rsid w:val="00FC7C47"/>
    <w:rsid w:val="00FD03F9"/>
    <w:rsid w:val="00FF31AA"/>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eading"/>
    <w:next w:val="Normal"/>
    <w:link w:val="Heading6Char"/>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link w:val="Heading7Char"/>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DC10D4"/>
    <w:rPr>
      <w:rFonts w:ascii="Arial" w:hAnsi="Arial"/>
      <w:color w:val="000000"/>
      <w:sz w:val="22"/>
      <w:lang w:val="en-GB" w:eastAsia="ja-JP"/>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pPr>
      <w:spacing w:after="140" w:line="276" w:lineRule="auto"/>
    </w:pPr>
  </w:style>
  <w:style w:type="character" w:customStyle="1" w:styleId="BodyTextChar">
    <w:name w:val="Body Text Char"/>
    <w:basedOn w:val="DefaultParagraphFont"/>
    <w:link w:val="BodyText"/>
    <w:uiPriority w:val="99"/>
    <w:rsid w:val="00DC10D4"/>
    <w:rPr>
      <w:color w:val="000000"/>
      <w:lang w:val="en-GB" w:eastAsia="ja-JP"/>
    </w:rPr>
  </w:style>
  <w:style w:type="character" w:customStyle="1" w:styleId="Heading6Char">
    <w:name w:val="Heading 6 Char"/>
    <w:basedOn w:val="DefaultParagraphFont"/>
    <w:link w:val="Heading6"/>
    <w:rsid w:val="00DC10D4"/>
  </w:style>
  <w:style w:type="character" w:customStyle="1" w:styleId="Heading7Char">
    <w:name w:val="Heading 7 Char"/>
    <w:basedOn w:val="DefaultParagraphFont"/>
    <w:link w:val="Heading7"/>
    <w:rsid w:val="00DC10D4"/>
  </w:style>
  <w:style w:type="character" w:customStyle="1" w:styleId="Heading8Char">
    <w:name w:val="Heading 8 Char"/>
    <w:basedOn w:val="DefaultParagraphFont"/>
    <w:link w:val="Heading8"/>
    <w:uiPriority w:val="99"/>
    <w:rsid w:val="00DC10D4"/>
    <w:rPr>
      <w:rFonts w:ascii="Arial" w:hAnsi="Arial"/>
      <w:color w:val="000000"/>
      <w:sz w:val="36"/>
      <w:lang w:val="en-GB" w:eastAsia="ja-JP"/>
    </w:rPr>
  </w:style>
  <w:style w:type="character" w:customStyle="1" w:styleId="ZGSM">
    <w:name w:val="ZGSM"/>
    <w:qFormat/>
  </w:style>
  <w:style w:type="character" w:customStyle="1" w:styleId="HeaderChar">
    <w:name w:val="Header Char"/>
    <w:uiPriority w:val="99"/>
    <w:qFormat/>
    <w:rPr>
      <w:color w:val="000000"/>
      <w:lang w:val="en-GB" w:eastAsia="ja-JP" w:bidi="ar-SA"/>
    </w:rPr>
  </w:style>
  <w:style w:type="character" w:customStyle="1" w:styleId="BalloonTextChar">
    <w:name w:val="Balloon Text Char"/>
    <w:uiPriority w:val="99"/>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uiPriority w:val="99"/>
    <w:qFormat/>
    <w:rPr>
      <w:color w:val="000000"/>
      <w:lang w:val="en-GB" w:eastAsia="ja-JP"/>
    </w:rPr>
  </w:style>
  <w:style w:type="character" w:customStyle="1" w:styleId="CommentSubjectChar">
    <w:name w:val="Comment Subject Char"/>
    <w:uiPriority w:val="99"/>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uiPriority w:val="99"/>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uiPriority w:val="99"/>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styleId="List">
    <w:name w:val="List"/>
    <w:basedOn w:val="BodyText"/>
    <w:uiPriority w:val="99"/>
    <w:qForma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b/>
    </w:rPr>
  </w:style>
  <w:style w:type="paragraph" w:customStyle="1" w:styleId="ZA">
    <w:name w:val="ZA"/>
    <w:uiPriority w:val="99"/>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uiPriority w:val="99"/>
    <w:qFormat/>
    <w:pPr>
      <w:widowControl w:val="0"/>
      <w:overflowPunct w:val="0"/>
      <w:ind w:right="28"/>
      <w:jc w:val="right"/>
      <w:textAlignment w:val="baseline"/>
    </w:pPr>
    <w:rPr>
      <w:rFonts w:ascii="Arial" w:hAnsi="Arial"/>
      <w:i/>
      <w:lang w:val="en-GB" w:eastAsia="ja-JP"/>
    </w:rPr>
  </w:style>
  <w:style w:type="paragraph" w:customStyle="1" w:styleId="ZC">
    <w:name w:val="ZC"/>
    <w:uiPriority w:val="99"/>
    <w:qFormat/>
    <w:pPr>
      <w:overflowPunct w:val="0"/>
      <w:spacing w:line="360" w:lineRule="atLeast"/>
      <w:jc w:val="center"/>
      <w:textAlignment w:val="baseline"/>
    </w:pPr>
    <w:rPr>
      <w:rFonts w:ascii="Arial" w:hAnsi="Arial"/>
      <w:lang w:val="en-GB"/>
    </w:rPr>
  </w:style>
  <w:style w:type="paragraph" w:customStyle="1" w:styleId="ZK">
    <w:name w:val="ZK"/>
    <w:uiPriority w:val="99"/>
    <w:qFormat/>
    <w:pPr>
      <w:overflowPunct w:val="0"/>
      <w:spacing w:after="240" w:line="240" w:lineRule="atLeast"/>
      <w:ind w:left="1191" w:right="113" w:hanging="1191"/>
      <w:textAlignment w:val="baseline"/>
    </w:pPr>
    <w:rPr>
      <w:rFonts w:ascii="Arial" w:hAnsi="Arial"/>
      <w:lang w:val="en-GB"/>
    </w:rPr>
  </w:style>
  <w:style w:type="paragraph" w:customStyle="1" w:styleId="ZT">
    <w:name w:val="ZT"/>
    <w:uiPriority w:val="99"/>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uiPriority w:val="99"/>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uiPriority w:val="99"/>
    <w:qFormat/>
  </w:style>
  <w:style w:type="paragraph" w:customStyle="1" w:styleId="TAH">
    <w:name w:val="TAH"/>
    <w:basedOn w:val="TAC"/>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qFormat/>
    <w:pPr>
      <w:keepNext/>
      <w:keepLines/>
      <w:spacing w:after="0"/>
    </w:pPr>
    <w:rPr>
      <w:rFonts w:ascii="Arial" w:hAnsi="Arial"/>
      <w:sz w:val="18"/>
    </w:rPr>
  </w:style>
  <w:style w:type="character" w:customStyle="1" w:styleId="TACChar">
    <w:name w:val="TAC Char"/>
    <w:link w:val="TAC"/>
    <w:uiPriority w:val="99"/>
    <w:rsid w:val="00253E51"/>
    <w:rPr>
      <w:rFonts w:ascii="Arial" w:hAnsi="Arial"/>
      <w:color w:val="000000"/>
      <w:sz w:val="18"/>
      <w:lang w:val="en-GB" w:eastAsia="ja-JP"/>
    </w:rPr>
  </w:style>
  <w:style w:type="paragraph" w:customStyle="1" w:styleId="TAJ">
    <w:name w:val="TAJ"/>
    <w:basedOn w:val="Normal"/>
    <w:uiPriority w:val="99"/>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uiPriority w:val="99"/>
    <w:qFormat/>
    <w:pPr>
      <w:jc w:val="right"/>
    </w:pPr>
    <w:rPr>
      <w:rFonts w:eastAsia="Times New Roman"/>
      <w:b/>
      <w:lang w:eastAsia="en-US"/>
    </w:rPr>
  </w:style>
  <w:style w:type="paragraph" w:customStyle="1" w:styleId="HE">
    <w:name w:val="HE"/>
    <w:basedOn w:val="Normal"/>
    <w:uiPriority w:val="99"/>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character" w:customStyle="1" w:styleId="EXChar">
    <w:name w:val="EX Char"/>
    <w:link w:val="EX"/>
    <w:locked/>
    <w:rsid w:val="00DC10D4"/>
    <w:rPr>
      <w:rFonts w:eastAsia="Times New Roman"/>
      <w:color w:val="000000"/>
      <w:lang w:val="en-GB" w:eastAsia="ja-JP"/>
    </w:rPr>
  </w:style>
  <w:style w:type="paragraph" w:customStyle="1" w:styleId="FP">
    <w:name w:val="FP"/>
    <w:basedOn w:val="Normal"/>
    <w:uiPriority w:val="99"/>
    <w:qFormat/>
    <w:pPr>
      <w:spacing w:after="0"/>
    </w:pPr>
    <w:rPr>
      <w:rFonts w:eastAsia="Times New Roman"/>
    </w:rPr>
  </w:style>
  <w:style w:type="paragraph" w:customStyle="1" w:styleId="LD">
    <w:name w:val="LD"/>
    <w:uiPriority w:val="99"/>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link w:val="B3Char2"/>
    <w:qFormat/>
    <w:pPr>
      <w:ind w:left="1135" w:hanging="284"/>
    </w:pPr>
  </w:style>
  <w:style w:type="character" w:customStyle="1" w:styleId="B3Char2">
    <w:name w:val="B3 Char2"/>
    <w:link w:val="B3"/>
    <w:locked/>
    <w:rsid w:val="00DC10D4"/>
    <w:rPr>
      <w:color w:val="000000"/>
      <w:lang w:val="en-GB" w:eastAsia="ja-JP"/>
    </w:r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EQ">
    <w:name w:val="EQ"/>
    <w:basedOn w:val="Normal"/>
    <w:next w:val="Normal"/>
    <w:uiPriority w:val="99"/>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aliases w:val="left"/>
    <w:basedOn w:val="TH"/>
    <w:qFormat/>
    <w:pPr>
      <w:keepNext w:val="0"/>
      <w:spacing w:before="0" w:after="240"/>
    </w:pPr>
    <w:rPr>
      <w:lang w:val="x-none"/>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character" w:customStyle="1" w:styleId="PLChar">
    <w:name w:val="PL Char"/>
    <w:link w:val="PL"/>
    <w:locked/>
    <w:rsid w:val="00DC10D4"/>
    <w:rPr>
      <w:rFonts w:ascii="Courier New" w:hAnsi="Courier New"/>
      <w:sz w:val="16"/>
      <w:lang w:val="en-GB"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AP">
    <w:name w:val="AP"/>
    <w:basedOn w:val="Normal"/>
    <w:uiPriority w:val="99"/>
    <w:qFormat/>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uiPriority w:val="99"/>
    <w:qFormat/>
    <w:pPr>
      <w:widowControl w:val="0"/>
      <w:overflowPunct w:val="0"/>
      <w:textAlignment w:val="baseline"/>
    </w:pPr>
    <w:rPr>
      <w:rFonts w:ascii="Arial" w:hAnsi="Arial"/>
      <w:sz w:val="32"/>
      <w:lang w:val="en-GB" w:eastAsia="ja-JP"/>
    </w:rPr>
  </w:style>
  <w:style w:type="paragraph" w:customStyle="1" w:styleId="ZG">
    <w:name w:val="ZG"/>
    <w:uiPriority w:val="99"/>
    <w:qFormat/>
    <w:pPr>
      <w:widowControl w:val="0"/>
      <w:overflowPunct w:val="0"/>
      <w:jc w:val="right"/>
      <w:textAlignment w:val="baseline"/>
    </w:pPr>
    <w:rPr>
      <w:rFonts w:ascii="Arial" w:hAnsi="Arial"/>
      <w:lang w:val="en-GB" w:eastAsia="ja-JP"/>
    </w:rPr>
  </w:style>
  <w:style w:type="paragraph" w:customStyle="1" w:styleId="ZH">
    <w:name w:val="ZH"/>
    <w:uiPriority w:val="99"/>
    <w:qFormat/>
    <w:pPr>
      <w:widowControl w:val="0"/>
      <w:overflowPunct w:val="0"/>
      <w:textAlignment w:val="baseline"/>
    </w:pPr>
    <w:rPr>
      <w:rFonts w:ascii="Arial" w:hAnsi="Arial"/>
      <w:lang w:val="en-GB" w:eastAsia="ja-JP"/>
    </w:rPr>
  </w:style>
  <w:style w:type="paragraph" w:customStyle="1" w:styleId="ZTD">
    <w:name w:val="ZTD"/>
    <w:basedOn w:val="ZB"/>
    <w:uiPriority w:val="99"/>
    <w:qFormat/>
    <w:rPr>
      <w:i w:val="0"/>
      <w:sz w:val="40"/>
    </w:rPr>
  </w:style>
  <w:style w:type="paragraph" w:customStyle="1" w:styleId="ZV">
    <w:name w:val="ZV"/>
    <w:basedOn w:val="ZU"/>
    <w:uiPriority w:val="99"/>
    <w:qFormat/>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sid w:val="00DC10D4"/>
    <w:rPr>
      <w:color w:val="000000"/>
      <w:lang w:val="en-GB" w:eastAsia="ja-JP"/>
    </w:rPr>
  </w:style>
  <w:style w:type="paragraph" w:styleId="Header">
    <w:name w:val="header"/>
    <w:basedOn w:val="Normal"/>
    <w:uiPriority w:val="99"/>
    <w:pPr>
      <w:tabs>
        <w:tab w:val="center" w:pos="4153"/>
        <w:tab w:val="right" w:pos="8306"/>
      </w:tabs>
    </w:pPr>
  </w:style>
  <w:style w:type="paragraph" w:styleId="BalloonText">
    <w:name w:val="Balloon Text"/>
    <w:basedOn w:val="Normal"/>
    <w:uiPriority w:val="99"/>
    <w:qFormat/>
    <w:pPr>
      <w:spacing w:after="0"/>
    </w:pPr>
    <w:rPr>
      <w:rFonts w:ascii="Tahoma" w:hAnsi="Tahoma"/>
      <w:sz w:val="16"/>
      <w:szCs w:val="16"/>
    </w:rPr>
  </w:style>
  <w:style w:type="paragraph" w:styleId="CommentText">
    <w:name w:val="annotation text"/>
    <w:basedOn w:val="Normal"/>
    <w:uiPriority w:val="99"/>
    <w:qFormat/>
  </w:style>
  <w:style w:type="paragraph" w:styleId="CommentSubject">
    <w:name w:val="annotation subject"/>
    <w:basedOn w:val="CommentText"/>
    <w:uiPriority w:val="99"/>
    <w:qFormat/>
    <w:rPr>
      <w:b/>
      <w:bCs/>
    </w:rPr>
  </w:style>
  <w:style w:type="paragraph" w:styleId="NormalWeb">
    <w:name w:val="Normal (Web)"/>
    <w:basedOn w:val="Normal"/>
    <w:uiPriority w:val="99"/>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uiPriority w:val="99"/>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uiPriority w:val="99"/>
    <w:qFormat/>
    <w:pPr>
      <w:ind w:left="1600" w:hanging="200"/>
    </w:pPr>
  </w:style>
  <w:style w:type="paragraph" w:styleId="Revision">
    <w:name w:val="Revision"/>
    <w:uiPriority w:val="99"/>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table" w:styleId="TableGrid">
    <w:name w:val="Table Grid"/>
    <w:basedOn w:val="TableNormal"/>
    <w:rsid w:val="00997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DC10D4"/>
    <w:rPr>
      <w:color w:val="0000FF"/>
      <w:u w:val="single"/>
    </w:rPr>
  </w:style>
  <w:style w:type="paragraph" w:styleId="Index1">
    <w:name w:val="index 1"/>
    <w:basedOn w:val="Normal"/>
    <w:autoRedefine/>
    <w:uiPriority w:val="99"/>
    <w:semiHidden/>
    <w:unhideWhenUsed/>
    <w:rsid w:val="00DC10D4"/>
    <w:pPr>
      <w:keepLines/>
      <w:autoSpaceDE w:val="0"/>
      <w:autoSpaceDN w:val="0"/>
      <w:adjustRightInd w:val="0"/>
      <w:spacing w:after="0"/>
      <w:textAlignment w:val="auto"/>
    </w:pPr>
    <w:rPr>
      <w:rFonts w:eastAsia="Times New Roman"/>
    </w:rPr>
  </w:style>
  <w:style w:type="character" w:customStyle="1" w:styleId="FootnoteTextChar">
    <w:name w:val="Footnote Text Char"/>
    <w:basedOn w:val="DefaultParagraphFont"/>
    <w:link w:val="FootnoteText"/>
    <w:uiPriority w:val="99"/>
    <w:semiHidden/>
    <w:rsid w:val="00DC10D4"/>
    <w:rPr>
      <w:rFonts w:eastAsia="Times New Roman"/>
      <w:color w:val="000000"/>
      <w:sz w:val="16"/>
      <w:lang w:eastAsia="ja-JP"/>
    </w:rPr>
  </w:style>
  <w:style w:type="paragraph" w:styleId="FootnoteText">
    <w:name w:val="footnote text"/>
    <w:basedOn w:val="Normal"/>
    <w:link w:val="FootnoteTextChar"/>
    <w:uiPriority w:val="99"/>
    <w:semiHidden/>
    <w:unhideWhenUsed/>
    <w:rsid w:val="00DC10D4"/>
    <w:pPr>
      <w:keepLines/>
      <w:autoSpaceDE w:val="0"/>
      <w:autoSpaceDN w:val="0"/>
      <w:adjustRightInd w:val="0"/>
      <w:spacing w:after="0"/>
      <w:ind w:left="454" w:hanging="454"/>
      <w:textAlignment w:val="auto"/>
    </w:pPr>
    <w:rPr>
      <w:rFonts w:eastAsia="Times New Roman"/>
      <w:sz w:val="16"/>
      <w:lang w:val="en-US"/>
    </w:rPr>
  </w:style>
  <w:style w:type="character" w:customStyle="1" w:styleId="EndnoteTextChar">
    <w:name w:val="Endnote Text Char"/>
    <w:basedOn w:val="DefaultParagraphFont"/>
    <w:link w:val="EndnoteText"/>
    <w:uiPriority w:val="99"/>
    <w:semiHidden/>
    <w:rsid w:val="00DC10D4"/>
    <w:rPr>
      <w:rFonts w:eastAsia="Times New Roman"/>
      <w:lang w:eastAsia="zh-CN"/>
    </w:rPr>
  </w:style>
  <w:style w:type="paragraph" w:styleId="EndnoteText">
    <w:name w:val="endnote text"/>
    <w:basedOn w:val="Normal"/>
    <w:link w:val="EndnoteTextChar"/>
    <w:uiPriority w:val="99"/>
    <w:semiHidden/>
    <w:unhideWhenUsed/>
    <w:rsid w:val="00DC10D4"/>
    <w:pPr>
      <w:overflowPunct/>
      <w:spacing w:after="0"/>
      <w:textAlignment w:val="auto"/>
    </w:pPr>
    <w:rPr>
      <w:rFonts w:eastAsia="Times New Roman"/>
      <w:color w:val="auto"/>
      <w:lang w:val="en-US" w:eastAsia="zh-CN"/>
    </w:rPr>
  </w:style>
  <w:style w:type="paragraph" w:styleId="ListBullet">
    <w:name w:val="List Bullet"/>
    <w:basedOn w:val="List"/>
    <w:uiPriority w:val="99"/>
    <w:semiHidden/>
    <w:unhideWhenUsed/>
    <w:rsid w:val="00DC10D4"/>
    <w:pPr>
      <w:autoSpaceDE w:val="0"/>
      <w:autoSpaceDN w:val="0"/>
      <w:adjustRightInd w:val="0"/>
      <w:spacing w:after="180" w:line="240" w:lineRule="auto"/>
      <w:ind w:left="568" w:hanging="284"/>
      <w:contextualSpacing/>
      <w:textAlignment w:val="auto"/>
    </w:pPr>
    <w:rPr>
      <w:rFonts w:eastAsia="Times New Roman" w:cs="Times New Roman"/>
    </w:rPr>
  </w:style>
  <w:style w:type="paragraph" w:styleId="ListNumber4">
    <w:name w:val="List Number 4"/>
    <w:basedOn w:val="Normal"/>
    <w:uiPriority w:val="99"/>
    <w:semiHidden/>
    <w:unhideWhenUsed/>
    <w:rsid w:val="00DC10D4"/>
    <w:pPr>
      <w:numPr>
        <w:numId w:val="12"/>
      </w:numPr>
      <w:tabs>
        <w:tab w:val="left" w:pos="1209"/>
      </w:tabs>
      <w:autoSpaceDE w:val="0"/>
      <w:autoSpaceDN w:val="0"/>
      <w:adjustRightInd w:val="0"/>
      <w:contextualSpacing/>
      <w:textAlignment w:val="auto"/>
    </w:pPr>
  </w:style>
  <w:style w:type="character" w:customStyle="1" w:styleId="BodyTextFirstIndentChar">
    <w:name w:val="Body Text First Indent Char"/>
    <w:basedOn w:val="BodyTextChar"/>
    <w:link w:val="BodyTextFirstIndent"/>
    <w:uiPriority w:val="99"/>
    <w:semiHidden/>
    <w:rsid w:val="00DC10D4"/>
    <w:rPr>
      <w:color w:val="000000"/>
      <w:lang w:val="en-GB" w:eastAsia="ja-JP"/>
    </w:rPr>
  </w:style>
  <w:style w:type="paragraph" w:styleId="BodyTextFirstIndent">
    <w:name w:val="Body Text First Indent"/>
    <w:basedOn w:val="BodyText"/>
    <w:link w:val="BodyTextFirstIndentChar"/>
    <w:uiPriority w:val="99"/>
    <w:semiHidden/>
    <w:unhideWhenUsed/>
    <w:rsid w:val="00DC10D4"/>
    <w:pPr>
      <w:autoSpaceDE w:val="0"/>
      <w:autoSpaceDN w:val="0"/>
      <w:adjustRightInd w:val="0"/>
      <w:spacing w:after="120" w:line="240" w:lineRule="auto"/>
      <w:ind w:firstLine="210"/>
      <w:textAlignment w:val="auto"/>
    </w:pPr>
  </w:style>
  <w:style w:type="character" w:customStyle="1" w:styleId="BodyTextIndent3Char">
    <w:name w:val="Body Text Indent 3 Char"/>
    <w:basedOn w:val="DefaultParagraphFont"/>
    <w:link w:val="BodyTextIndent3"/>
    <w:uiPriority w:val="99"/>
    <w:semiHidden/>
    <w:rsid w:val="00DC10D4"/>
    <w:rPr>
      <w:color w:val="000000"/>
      <w:sz w:val="16"/>
      <w:szCs w:val="16"/>
      <w:lang w:val="en-GB" w:eastAsia="ja-JP"/>
    </w:rPr>
  </w:style>
  <w:style w:type="paragraph" w:styleId="BodyTextIndent3">
    <w:name w:val="Body Text Indent 3"/>
    <w:basedOn w:val="Normal"/>
    <w:link w:val="BodyTextIndent3Char"/>
    <w:uiPriority w:val="99"/>
    <w:semiHidden/>
    <w:unhideWhenUsed/>
    <w:rsid w:val="00DC10D4"/>
    <w:pPr>
      <w:autoSpaceDE w:val="0"/>
      <w:autoSpaceDN w:val="0"/>
      <w:adjustRightInd w:val="0"/>
      <w:spacing w:after="120"/>
      <w:ind w:left="283"/>
      <w:textAlignment w:val="auto"/>
    </w:pPr>
    <w:rPr>
      <w:sz w:val="16"/>
      <w:szCs w:val="16"/>
    </w:rPr>
  </w:style>
  <w:style w:type="character" w:customStyle="1" w:styleId="DocumentMapChar">
    <w:name w:val="Document Map Char"/>
    <w:basedOn w:val="DefaultParagraphFont"/>
    <w:link w:val="DocumentMap"/>
    <w:uiPriority w:val="99"/>
    <w:semiHidden/>
    <w:rsid w:val="00DC10D4"/>
    <w:rPr>
      <w:rFonts w:ascii="Tahoma" w:eastAsia="Times New Roman" w:hAnsi="Tahoma" w:cs="Tahoma"/>
      <w:shd w:val="clear" w:color="auto" w:fill="000080"/>
      <w:lang w:eastAsia="zh-CN"/>
    </w:rPr>
  </w:style>
  <w:style w:type="paragraph" w:styleId="DocumentMap">
    <w:name w:val="Document Map"/>
    <w:basedOn w:val="Normal"/>
    <w:link w:val="DocumentMapChar"/>
    <w:uiPriority w:val="99"/>
    <w:semiHidden/>
    <w:unhideWhenUsed/>
    <w:rsid w:val="00DC10D4"/>
    <w:pPr>
      <w:shd w:val="clear" w:color="auto" w:fill="000080"/>
      <w:overflowPunct/>
      <w:textAlignment w:val="auto"/>
    </w:pPr>
    <w:rPr>
      <w:rFonts w:ascii="Tahoma" w:eastAsia="Times New Roman" w:hAnsi="Tahoma" w:cs="Tahoma"/>
      <w:color w:val="auto"/>
      <w:lang w:val="en-US" w:eastAsia="zh-CN"/>
    </w:rPr>
  </w:style>
  <w:style w:type="paragraph" w:customStyle="1" w:styleId="FL">
    <w:name w:val="FL"/>
    <w:basedOn w:val="Normal"/>
    <w:uiPriority w:val="99"/>
    <w:rsid w:val="00DC10D4"/>
    <w:pPr>
      <w:keepNext/>
      <w:keepLines/>
      <w:overflowPunct/>
      <w:spacing w:before="60"/>
      <w:jc w:val="center"/>
      <w:textAlignment w:val="auto"/>
    </w:pPr>
    <w:rPr>
      <w:rFonts w:ascii="Arial" w:eastAsia="Times New Roman" w:hAnsi="Arial"/>
      <w:b/>
      <w:color w:val="auto"/>
      <w:lang w:eastAsia="en-US"/>
    </w:rPr>
  </w:style>
  <w:style w:type="paragraph" w:customStyle="1" w:styleId="Description">
    <w:name w:val="Description"/>
    <w:basedOn w:val="Normal"/>
    <w:uiPriority w:val="99"/>
    <w:qFormat/>
    <w:rsid w:val="00DC10D4"/>
    <w:pPr>
      <w:widowControl w:val="0"/>
      <w:wordWrap w:val="0"/>
      <w:autoSpaceDE w:val="0"/>
      <w:autoSpaceDN w:val="0"/>
      <w:adjustRightInd w:val="0"/>
      <w:textAlignment w:val="auto"/>
    </w:pPr>
    <w:rPr>
      <w:kern w:val="2"/>
      <w:szCs w:val="22"/>
    </w:rPr>
  </w:style>
  <w:style w:type="paragraph" w:customStyle="1" w:styleId="Default">
    <w:name w:val="Default"/>
    <w:uiPriority w:val="99"/>
    <w:rsid w:val="00DC10D4"/>
    <w:pPr>
      <w:autoSpaceDE w:val="0"/>
      <w:autoSpaceDN w:val="0"/>
      <w:adjustRightInd w:val="0"/>
    </w:pPr>
    <w:rPr>
      <w:rFonts w:ascii="Courier New" w:hAnsi="Courier New" w:cs="Courier New"/>
      <w:color w:val="000000"/>
      <w:sz w:val="24"/>
      <w:szCs w:val="24"/>
      <w:lang w:val="en-GB" w:eastAsia="en-GB"/>
    </w:rPr>
  </w:style>
  <w:style w:type="paragraph" w:customStyle="1" w:styleId="B6">
    <w:name w:val="B6"/>
    <w:basedOn w:val="B5"/>
    <w:uiPriority w:val="99"/>
    <w:rsid w:val="00DC10D4"/>
    <w:pPr>
      <w:overflowPunct/>
      <w:ind w:left="1985"/>
      <w:textAlignment w:val="auto"/>
    </w:pPr>
    <w:rPr>
      <w:rFonts w:eastAsia="Times New Roman"/>
      <w:color w:val="auto"/>
    </w:rPr>
  </w:style>
  <w:style w:type="paragraph" w:customStyle="1" w:styleId="tdoc-header">
    <w:name w:val="tdoc-header"/>
    <w:uiPriority w:val="99"/>
    <w:rsid w:val="00DC10D4"/>
    <w:rPr>
      <w:rFonts w:ascii="Arial" w:hAnsi="Arial"/>
      <w:sz w:val="24"/>
      <w:lang w:val="en-GB"/>
    </w:rPr>
  </w:style>
  <w:style w:type="paragraph" w:customStyle="1" w:styleId="Guidance">
    <w:name w:val="Guidance"/>
    <w:basedOn w:val="Normal"/>
    <w:uiPriority w:val="99"/>
    <w:rsid w:val="00DC10D4"/>
    <w:pPr>
      <w:overflowPunct/>
      <w:textAlignment w:val="auto"/>
    </w:pPr>
    <w:rPr>
      <w:rFonts w:eastAsia="Times New Roman"/>
      <w:i/>
      <w:color w:val="0000FF"/>
      <w:lang w:eastAsia="en-US"/>
    </w:rPr>
  </w:style>
  <w:style w:type="paragraph" w:customStyle="1" w:styleId="TB2">
    <w:name w:val="TB2"/>
    <w:basedOn w:val="Normal"/>
    <w:uiPriority w:val="99"/>
    <w:qFormat/>
    <w:rsid w:val="00DC10D4"/>
    <w:pPr>
      <w:keepNext/>
      <w:keepLines/>
      <w:numPr>
        <w:numId w:val="13"/>
      </w:numPr>
      <w:tabs>
        <w:tab w:val="left" w:pos="1109"/>
      </w:tabs>
      <w:overflowPunct/>
      <w:spacing w:after="0"/>
      <w:ind w:left="1100" w:hanging="380"/>
      <w:textAlignment w:val="auto"/>
    </w:pPr>
    <w:rPr>
      <w:rFonts w:ascii="Arial" w:eastAsia="Times New Roman" w:hAnsi="Arial"/>
      <w:color w:val="auto"/>
      <w:sz w:val="18"/>
      <w:lang w:eastAsia="en-US"/>
    </w:rPr>
  </w:style>
  <w:style w:type="paragraph" w:customStyle="1" w:styleId="CRCoverPage">
    <w:name w:val="CR Cover Page"/>
    <w:uiPriority w:val="99"/>
    <w:rsid w:val="00DC10D4"/>
    <w:pPr>
      <w:numPr>
        <w:numId w:val="14"/>
      </w:numPr>
      <w:spacing w:after="120"/>
      <w:ind w:left="0" w:firstLine="0"/>
    </w:pPr>
    <w:rPr>
      <w:rFonts w:ascii="Arial" w:hAnsi="Arial"/>
      <w:lang w:val="en-GB"/>
    </w:rPr>
  </w:style>
  <w:style w:type="character" w:customStyle="1" w:styleId="DocumentMapChar1">
    <w:name w:val="Document Map Char1"/>
    <w:basedOn w:val="DefaultParagraphFont"/>
    <w:rsid w:val="00DC10D4"/>
    <w:rPr>
      <w:rFonts w:ascii="Segoe UI" w:hAnsi="Segoe UI" w:cs="Segoe UI" w:hint="default"/>
      <w:color w:val="000000"/>
      <w:sz w:val="16"/>
      <w:szCs w:val="16"/>
      <w:lang w:val="en-GB" w:eastAsia="ja-JP"/>
    </w:rPr>
  </w:style>
  <w:style w:type="character" w:customStyle="1" w:styleId="CommentSubjectChar1">
    <w:name w:val="Comment Subject Char1"/>
    <w:basedOn w:val="CommentTextChar"/>
    <w:rsid w:val="00DC10D4"/>
    <w:rPr>
      <w:b/>
      <w:bCs/>
      <w:color w:val="000000"/>
      <w:lang w:val="en-GB" w:eastAsia="ja-JP"/>
    </w:rPr>
  </w:style>
  <w:style w:type="character" w:customStyle="1" w:styleId="EndnoteTextChar1">
    <w:name w:val="Endnote Text Char1"/>
    <w:basedOn w:val="DefaultParagraphFont"/>
    <w:rsid w:val="00DC10D4"/>
    <w:rPr>
      <w:color w:val="000000"/>
      <w:lang w:val="en-GB" w:eastAsia="ja-JP"/>
    </w:rPr>
  </w:style>
  <w:style w:type="character" w:customStyle="1" w:styleId="FootnoteTextChar1">
    <w:name w:val="Footnote Text Char1"/>
    <w:basedOn w:val="DefaultParagraphFont"/>
    <w:rsid w:val="00DC10D4"/>
    <w:rPr>
      <w:color w:val="000000"/>
      <w:lang w:val="en-GB" w:eastAsia="ja-JP"/>
    </w:rPr>
  </w:style>
  <w:style w:type="character" w:customStyle="1" w:styleId="3Char">
    <w:name w:val="标题 3 Char"/>
    <w:rsid w:val="00DC10D4"/>
    <w:rPr>
      <w:rFonts w:ascii="Arial" w:hAnsi="Arial" w:cs="Arial" w:hint="default"/>
      <w:sz w:val="28"/>
      <w:lang w:val="en-GB" w:eastAsia="ja-JP"/>
    </w:rPr>
  </w:style>
  <w:style w:type="character" w:customStyle="1" w:styleId="TALCar">
    <w:name w:val="TAL Car"/>
    <w:rsid w:val="00DC10D4"/>
    <w:rPr>
      <w:rFonts w:ascii="Arial" w:eastAsia="Times New Roman" w:hAnsi="Arial" w:cs="Arial" w:hint="default"/>
      <w:sz w:val="18"/>
      <w:lang w:val="en-GB" w:eastAsia="en-US"/>
    </w:rPr>
  </w:style>
  <w:style w:type="character" w:customStyle="1" w:styleId="Mention1">
    <w:name w:val="Mention1"/>
    <w:uiPriority w:val="99"/>
    <w:rsid w:val="00DC10D4"/>
    <w:rPr>
      <w:color w:val="2B579A"/>
      <w:shd w:val="clear" w:color="auto" w:fill="E6E6E6"/>
    </w:rPr>
  </w:style>
  <w:style w:type="character" w:customStyle="1" w:styleId="UnresolvedMention1">
    <w:name w:val="Unresolved Mention1"/>
    <w:uiPriority w:val="99"/>
    <w:rsid w:val="00DC1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146786">
      <w:bodyDiv w:val="1"/>
      <w:marLeft w:val="0"/>
      <w:marRight w:val="0"/>
      <w:marTop w:val="0"/>
      <w:marBottom w:val="0"/>
      <w:divBdr>
        <w:top w:val="none" w:sz="0" w:space="0" w:color="auto"/>
        <w:left w:val="none" w:sz="0" w:space="0" w:color="auto"/>
        <w:bottom w:val="none" w:sz="0" w:space="0" w:color="auto"/>
        <w:right w:val="none" w:sz="0" w:space="0" w:color="auto"/>
      </w:divBdr>
    </w:div>
    <w:div w:id="832454813">
      <w:bodyDiv w:val="1"/>
      <w:marLeft w:val="0"/>
      <w:marRight w:val="0"/>
      <w:marTop w:val="0"/>
      <w:marBottom w:val="0"/>
      <w:divBdr>
        <w:top w:val="none" w:sz="0" w:space="0" w:color="auto"/>
        <w:left w:val="none" w:sz="0" w:space="0" w:color="auto"/>
        <w:bottom w:val="none" w:sz="0" w:space="0" w:color="auto"/>
        <w:right w:val="none" w:sz="0" w:space="0" w:color="auto"/>
      </w:divBdr>
    </w:div>
    <w:div w:id="2057578480">
      <w:bodyDiv w:val="1"/>
      <w:marLeft w:val="0"/>
      <w:marRight w:val="0"/>
      <w:marTop w:val="0"/>
      <w:marBottom w:val="0"/>
      <w:divBdr>
        <w:top w:val="none" w:sz="0" w:space="0" w:color="auto"/>
        <w:left w:val="none" w:sz="0" w:space="0" w:color="auto"/>
        <w:bottom w:val="none" w:sz="0" w:space="0" w:color="auto"/>
        <w:right w:val="none" w:sz="0" w:space="0" w:color="auto"/>
      </w:divBdr>
    </w:div>
    <w:div w:id="2131892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E3BF2-D4EB-4A76-8510-BA8CB1A2C024}">
  <ds:schemaRefs>
    <ds:schemaRef ds:uri="http://purl.org/dc/term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2006/metadata/properties"/>
    <ds:schemaRef ds:uri="9fcd8246-0349-4f28-bf6f-1f0b2b4b9468"/>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BF621FF8-BF02-49E4-AA17-9A63851F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CF1CED-7734-4240-95C9-8C42059FD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2909</Words>
  <Characters>16583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19454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6</cp:revision>
  <cp:lastPrinted>2018-08-13T22:59:00Z</cp:lastPrinted>
  <dcterms:created xsi:type="dcterms:W3CDTF">2020-11-18T03:36:00Z</dcterms:created>
  <dcterms:modified xsi:type="dcterms:W3CDTF">2020-11-18T05:26:00Z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